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1811F" w14:textId="4A34C654" w:rsidR="006F4672" w:rsidRPr="00901D4B" w:rsidRDefault="006F4672" w:rsidP="006F4672">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FF6186" w:rsidRPr="00FF6186">
        <w:rPr>
          <w:rFonts w:ascii="Arial" w:eastAsia="MS Mincho" w:hAnsi="Arial"/>
          <w:b/>
          <w:noProof/>
          <w:sz w:val="24"/>
        </w:rPr>
        <w:t>1689</w:t>
      </w:r>
    </w:p>
    <w:p w14:paraId="0CC33AE9" w14:textId="77777777" w:rsidR="006F4672" w:rsidRPr="00901D4B" w:rsidRDefault="006F4672" w:rsidP="006F4672">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6F4672" w:rsidRDefault="001E0A28" w:rsidP="001E0A28">
      <w:pPr>
        <w:spacing w:after="120"/>
        <w:ind w:left="1985" w:hanging="1985"/>
        <w:rPr>
          <w:rFonts w:ascii="Arial" w:eastAsia="MS Mincho" w:hAnsi="Arial" w:cs="Arial"/>
          <w:b/>
          <w:sz w:val="22"/>
        </w:rPr>
      </w:pPr>
    </w:p>
    <w:p w14:paraId="282755FA" w14:textId="254A324B"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C31623">
        <w:rPr>
          <w:rFonts w:ascii="Arial" w:eastAsia="新細明體" w:hAnsi="Arial" w:cs="Arial" w:hint="eastAsia"/>
          <w:color w:val="000000"/>
          <w:sz w:val="22"/>
          <w:lang w:val="pt-BR" w:eastAsia="zh-TW"/>
        </w:rPr>
        <w:t>9</w:t>
      </w:r>
      <w:r w:rsidR="00EB4C44" w:rsidRPr="00B54BA9">
        <w:rPr>
          <w:rFonts w:ascii="Arial" w:eastAsia="新細明體" w:hAnsi="Arial" w:cs="Arial"/>
          <w:color w:val="000000"/>
          <w:sz w:val="22"/>
          <w:lang w:eastAsia="zh-TW"/>
        </w:rPr>
        <w:t>.</w:t>
      </w:r>
      <w:r w:rsidR="006F4672">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8E5B48">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6CE6CE0"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8854B9">
        <w:rPr>
          <w:rFonts w:ascii="Arial" w:eastAsia="新細明體" w:hAnsi="Arial" w:cs="Arial"/>
          <w:color w:val="000000"/>
          <w:sz w:val="22"/>
          <w:lang w:eastAsia="zh-TW"/>
        </w:rPr>
        <w:t xml:space="preserve"> IoT</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A967AFF" w14:textId="715EC5CE" w:rsidR="00D60D09" w:rsidRPr="00915C3A" w:rsidRDefault="001645FB" w:rsidP="00915C3A">
      <w:pPr>
        <w:pStyle w:val="Default"/>
        <w:jc w:val="both"/>
        <w:rPr>
          <w:rFonts w:ascii="Times New Roman" w:eastAsia="Times New Roman" w:hAnsi="Times New Roman" w:cs="Times New Roman"/>
          <w:color w:val="auto"/>
          <w:sz w:val="20"/>
          <w:szCs w:val="20"/>
        </w:rPr>
      </w:pPr>
      <w:r w:rsidRPr="000879F5">
        <w:rPr>
          <w:rFonts w:ascii="Times New Roman" w:eastAsia="Times New Roman" w:hAnsi="Times New Roman" w:cs="Times New Roman"/>
          <w:color w:val="auto"/>
          <w:sz w:val="20"/>
          <w:szCs w:val="20"/>
        </w:rPr>
        <w:t>In this contribution, our view</w:t>
      </w:r>
      <w:r w:rsidR="00447B0C" w:rsidRPr="000879F5">
        <w:rPr>
          <w:rFonts w:ascii="Times New Roman" w:eastAsia="Times New Roman" w:hAnsi="Times New Roman" w:cs="Times New Roman"/>
          <w:color w:val="auto"/>
          <w:sz w:val="20"/>
          <w:szCs w:val="20"/>
        </w:rPr>
        <w:t>s</w:t>
      </w:r>
      <w:r w:rsidRPr="000879F5">
        <w:rPr>
          <w:rFonts w:ascii="Times New Roman" w:eastAsia="Times New Roman" w:hAnsi="Times New Roman" w:cs="Times New Roman"/>
          <w:color w:val="auto"/>
          <w:sz w:val="20"/>
          <w:szCs w:val="20"/>
        </w:rPr>
        <w:t xml:space="preserve"> </w:t>
      </w:r>
      <w:r w:rsidR="00447B0C" w:rsidRPr="000879F5">
        <w:rPr>
          <w:rFonts w:ascii="Times New Roman" w:eastAsia="Times New Roman" w:hAnsi="Times New Roman" w:cs="Times New Roman"/>
          <w:color w:val="auto"/>
          <w:sz w:val="20"/>
          <w:szCs w:val="20"/>
        </w:rPr>
        <w:t xml:space="preserve">on </w:t>
      </w:r>
      <w:r w:rsidR="000879F5" w:rsidRPr="000879F5">
        <w:rPr>
          <w:rFonts w:ascii="Times New Roman" w:eastAsia="Times New Roman" w:hAnsi="Times New Roman" w:cs="Times New Roman" w:hint="eastAsia"/>
          <w:color w:val="auto"/>
          <w:sz w:val="20"/>
          <w:szCs w:val="20"/>
        </w:rPr>
        <w:t>I</w:t>
      </w:r>
      <w:r w:rsidR="000879F5" w:rsidRPr="000879F5">
        <w:rPr>
          <w:rFonts w:ascii="Times New Roman" w:eastAsia="Times New Roman" w:hAnsi="Times New Roman" w:cs="Times New Roman"/>
          <w:color w:val="auto"/>
          <w:sz w:val="20"/>
          <w:szCs w:val="20"/>
        </w:rPr>
        <w:t xml:space="preserve">oT </w:t>
      </w:r>
      <w:r w:rsidR="0062710C" w:rsidRPr="000879F5">
        <w:rPr>
          <w:rFonts w:ascii="Times New Roman" w:eastAsia="Times New Roman" w:hAnsi="Times New Roman" w:cs="Times New Roman"/>
          <w:color w:val="auto"/>
          <w:sz w:val="20"/>
          <w:szCs w:val="20"/>
        </w:rPr>
        <w:t>NTN</w:t>
      </w:r>
      <w:r w:rsidR="00447B0C" w:rsidRPr="000879F5">
        <w:rPr>
          <w:rFonts w:ascii="Times New Roman" w:eastAsia="Times New Roman" w:hAnsi="Times New Roman" w:cs="Times New Roman"/>
          <w:color w:val="auto"/>
          <w:sz w:val="20"/>
          <w:szCs w:val="20"/>
        </w:rPr>
        <w:t xml:space="preserve"> </w:t>
      </w:r>
      <w:r w:rsidR="000879F5">
        <w:rPr>
          <w:rFonts w:ascii="Times New Roman" w:eastAsia="Times New Roman" w:hAnsi="Times New Roman" w:cs="Times New Roman"/>
          <w:color w:val="auto"/>
          <w:sz w:val="20"/>
          <w:szCs w:val="20"/>
        </w:rPr>
        <w:t>enhancement are</w:t>
      </w:r>
      <w:r w:rsidR="00447B0C" w:rsidRPr="000879F5">
        <w:rPr>
          <w:rFonts w:ascii="Times New Roman" w:eastAsia="Times New Roman" w:hAnsi="Times New Roman" w:cs="Times New Roman"/>
          <w:color w:val="auto"/>
          <w:sz w:val="20"/>
          <w:szCs w:val="20"/>
        </w:rPr>
        <w:t xml:space="preserve"> provided.</w:t>
      </w:r>
      <w:r w:rsidR="0048685F">
        <w:rPr>
          <w:rFonts w:ascii="Times New Roman" w:eastAsia="Times New Roman" w:hAnsi="Times New Roman" w:cs="Times New Roman"/>
          <w:color w:val="auto"/>
          <w:sz w:val="20"/>
          <w:szCs w:val="20"/>
        </w:rPr>
        <w:t xml:space="preserve"> </w:t>
      </w:r>
      <w:r w:rsidR="009B5CD2">
        <w:rPr>
          <w:rFonts w:ascii="Times New Roman" w:eastAsia="Times New Roman" w:hAnsi="Times New Roman" w:cs="Times New Roman"/>
          <w:color w:val="auto"/>
          <w:sz w:val="20"/>
          <w:szCs w:val="20"/>
        </w:rPr>
        <w:t>T</w:t>
      </w:r>
      <w:r w:rsidR="00915C3A">
        <w:rPr>
          <w:rFonts w:ascii="Times New Roman" w:eastAsia="Times New Roman" w:hAnsi="Times New Roman" w:cs="Times New Roman"/>
          <w:color w:val="auto"/>
          <w:sz w:val="20"/>
          <w:szCs w:val="20"/>
        </w:rPr>
        <w:t>he p</w:t>
      </w:r>
      <w:r w:rsidR="00915C3A" w:rsidRPr="00915C3A">
        <w:rPr>
          <w:rFonts w:ascii="Times New Roman" w:eastAsia="Times New Roman" w:hAnsi="Times New Roman" w:cs="Times New Roman"/>
          <w:color w:val="auto"/>
          <w:sz w:val="20"/>
          <w:szCs w:val="20"/>
        </w:rPr>
        <w:t xml:space="preserve">otential CR work split </w:t>
      </w:r>
      <w:r w:rsidR="00915C3A">
        <w:rPr>
          <w:rFonts w:ascii="Times New Roman" w:eastAsia="Times New Roman" w:hAnsi="Times New Roman" w:cs="Times New Roman"/>
          <w:color w:val="auto"/>
          <w:sz w:val="20"/>
          <w:szCs w:val="20"/>
        </w:rPr>
        <w:t xml:space="preserve">is provided in section 2, </w:t>
      </w:r>
      <w:r w:rsidR="00E02BEE">
        <w:rPr>
          <w:rFonts w:ascii="Times New Roman" w:eastAsia="Times New Roman" w:hAnsi="Times New Roman" w:cs="Times New Roman"/>
          <w:color w:val="auto"/>
          <w:sz w:val="20"/>
          <w:szCs w:val="20"/>
        </w:rPr>
        <w:t>n</w:t>
      </w:r>
      <w:r w:rsidR="00E02BEE" w:rsidRPr="00E02BEE">
        <w:rPr>
          <w:rFonts w:ascii="Times New Roman" w:eastAsia="Times New Roman" w:hAnsi="Times New Roman" w:cs="Times New Roman"/>
          <w:color w:val="auto"/>
          <w:sz w:val="20"/>
          <w:szCs w:val="20"/>
        </w:rPr>
        <w:t>eighbor cell measurements in connected mode</w:t>
      </w:r>
      <w:r w:rsidR="00E02BEE">
        <w:rPr>
          <w:rFonts w:ascii="Times New Roman" w:eastAsia="Times New Roman" w:hAnsi="Times New Roman" w:cs="Times New Roman"/>
          <w:color w:val="auto"/>
          <w:sz w:val="20"/>
          <w:szCs w:val="20"/>
        </w:rPr>
        <w:t xml:space="preserve"> is </w:t>
      </w:r>
      <w:r w:rsidR="00915C3A">
        <w:rPr>
          <w:rFonts w:ascii="Times New Roman" w:eastAsia="Times New Roman" w:hAnsi="Times New Roman" w:cs="Times New Roman"/>
          <w:color w:val="auto"/>
          <w:sz w:val="20"/>
          <w:szCs w:val="20"/>
        </w:rPr>
        <w:t>discussed</w:t>
      </w:r>
      <w:r w:rsidR="00E02BEE">
        <w:rPr>
          <w:rFonts w:ascii="Times New Roman" w:eastAsia="Times New Roman" w:hAnsi="Times New Roman" w:cs="Times New Roman"/>
          <w:color w:val="auto"/>
          <w:sz w:val="20"/>
          <w:szCs w:val="20"/>
        </w:rPr>
        <w:t xml:space="preserve"> in section </w:t>
      </w:r>
      <w:r w:rsidR="009B5CD2">
        <w:rPr>
          <w:rFonts w:ascii="Times New Roman" w:eastAsia="Times New Roman" w:hAnsi="Times New Roman" w:cs="Times New Roman"/>
          <w:color w:val="auto"/>
          <w:sz w:val="20"/>
          <w:szCs w:val="20"/>
        </w:rPr>
        <w:t>3</w:t>
      </w:r>
      <w:r w:rsidR="00915C3A">
        <w:rPr>
          <w:rFonts w:ascii="Times New Roman" w:eastAsia="Times New Roman" w:hAnsi="Times New Roman" w:cs="Times New Roman"/>
          <w:color w:val="auto"/>
          <w:sz w:val="20"/>
          <w:szCs w:val="20"/>
        </w:rPr>
        <w:t>,</w:t>
      </w:r>
      <w:r w:rsidR="0024378D">
        <w:rPr>
          <w:rFonts w:ascii="Times New Roman" w:eastAsia="Times New Roman" w:hAnsi="Times New Roman" w:cs="Times New Roman"/>
          <w:color w:val="auto"/>
          <w:sz w:val="20"/>
          <w:szCs w:val="20"/>
        </w:rPr>
        <w:t xml:space="preserve"> and GNSS re-acquisition is discussed in stion </w:t>
      </w:r>
      <w:r w:rsidR="009B5CD2">
        <w:rPr>
          <w:rFonts w:ascii="Times New Roman" w:eastAsia="Times New Roman" w:hAnsi="Times New Roman" w:cs="Times New Roman"/>
          <w:color w:val="auto"/>
          <w:sz w:val="20"/>
          <w:szCs w:val="20"/>
        </w:rPr>
        <w:t>4</w:t>
      </w:r>
      <w:r w:rsidR="0024378D">
        <w:rPr>
          <w:rFonts w:ascii="Times New Roman" w:eastAsia="Times New Roman" w:hAnsi="Times New Roman" w:cs="Times New Roman"/>
          <w:color w:val="auto"/>
          <w:sz w:val="20"/>
          <w:szCs w:val="20"/>
        </w:rPr>
        <w:t>.</w:t>
      </w:r>
      <w:bookmarkStart w:id="2" w:name="_Ref118374994"/>
    </w:p>
    <w:p w14:paraId="7D326FB6" w14:textId="1F29E84F" w:rsidR="00C62663" w:rsidRPr="008E5B48" w:rsidRDefault="00C62663" w:rsidP="00C62663">
      <w:pPr>
        <w:pStyle w:val="Heading1"/>
        <w:rPr>
          <w:rFonts w:cs="Arial"/>
          <w:lang w:eastAsia="ja-JP"/>
        </w:rPr>
      </w:pPr>
      <w:r>
        <w:rPr>
          <w:rFonts w:cs="Arial"/>
          <w:lang w:eastAsia="ja-JP"/>
        </w:rPr>
        <w:t>Potential CR work split</w:t>
      </w:r>
      <w:r w:rsidRPr="008E5B48">
        <w:rPr>
          <w:rFonts w:cs="Arial"/>
          <w:lang w:eastAsia="ja-JP"/>
        </w:rPr>
        <w:t xml:space="preserve"> </w:t>
      </w:r>
    </w:p>
    <w:p w14:paraId="6CC6FF0B" w14:textId="2F1832C4" w:rsidR="00D60D09" w:rsidRDefault="00C62663" w:rsidP="00886D84">
      <w:pPr>
        <w:spacing w:after="120" w:line="252" w:lineRule="auto"/>
        <w:rPr>
          <w:rFonts w:eastAsia="Times New Roman"/>
          <w:lang w:val="en-US" w:eastAsia="zh-CN"/>
        </w:rPr>
      </w:pPr>
      <w:r>
        <w:rPr>
          <w:rFonts w:eastAsia="Times New Roman"/>
          <w:lang w:val="en-US" w:eastAsia="zh-CN"/>
        </w:rPr>
        <w:t xml:space="preserve">Currently, based on the previous discussion as in WF </w:t>
      </w:r>
      <w:r>
        <w:fldChar w:fldCharType="begin"/>
      </w:r>
      <w:r>
        <w:instrText xml:space="preserve"> REF _Ref141950840 \n \h </w:instrText>
      </w:r>
      <w:r>
        <w:fldChar w:fldCharType="separate"/>
      </w:r>
      <w:r w:rsidR="00251824">
        <w:t>[1]</w:t>
      </w:r>
      <w:r>
        <w:fldChar w:fldCharType="end"/>
      </w:r>
      <w:r>
        <w:t xml:space="preserve">, the potential </w:t>
      </w:r>
      <w:r w:rsidR="00886D84">
        <w:t xml:space="preserve">core CR split for R18 IoT NTN </w:t>
      </w:r>
      <w:proofErr w:type="spellStart"/>
      <w:r w:rsidR="00886D84">
        <w:t>enh</w:t>
      </w:r>
      <w:proofErr w:type="spellEnd"/>
      <w:r w:rsidR="00886D84">
        <w:t xml:space="preserve"> </w:t>
      </w:r>
      <w:r>
        <w:t xml:space="preserve">is analysed </w:t>
      </w:r>
      <w:r w:rsidR="007910A7">
        <w:t xml:space="preserve">in the table </w:t>
      </w:r>
      <w:r>
        <w:t xml:space="preserve">below: </w:t>
      </w:r>
    </w:p>
    <w:p w14:paraId="5F623286" w14:textId="77777777" w:rsidR="00886D84" w:rsidRPr="00886D84" w:rsidRDefault="00886D84" w:rsidP="00886D84">
      <w:pPr>
        <w:spacing w:after="120" w:line="252" w:lineRule="auto"/>
        <w:rPr>
          <w:rFonts w:eastAsia="Times New Roman"/>
          <w:lang w:val="en-US" w:eastAsia="zh-CN"/>
        </w:rPr>
      </w:pPr>
    </w:p>
    <w:tbl>
      <w:tblPr>
        <w:tblStyle w:val="TableGrid"/>
        <w:tblW w:w="8359" w:type="dxa"/>
        <w:jc w:val="center"/>
        <w:tblLook w:val="04A0" w:firstRow="1" w:lastRow="0" w:firstColumn="1" w:lastColumn="0" w:noHBand="0" w:noVBand="1"/>
      </w:tblPr>
      <w:tblGrid>
        <w:gridCol w:w="938"/>
        <w:gridCol w:w="1539"/>
        <w:gridCol w:w="3358"/>
        <w:gridCol w:w="2524"/>
      </w:tblGrid>
      <w:tr w:rsidR="00D771F2" w14:paraId="69117BC4" w14:textId="66A7B245" w:rsidTr="00D771F2">
        <w:trPr>
          <w:jc w:val="center"/>
        </w:trPr>
        <w:tc>
          <w:tcPr>
            <w:tcW w:w="988" w:type="dxa"/>
          </w:tcPr>
          <w:p w14:paraId="1599069D" w14:textId="3C6E4082" w:rsidR="00D771F2" w:rsidRDefault="00D771F2" w:rsidP="00EC7E03">
            <w:pPr>
              <w:rPr>
                <w:rFonts w:ascii="Arial" w:hAnsi="Arial" w:cs="Arial"/>
                <w:b/>
                <w:lang w:val="sv-SE"/>
              </w:rPr>
            </w:pPr>
            <w:r>
              <w:rPr>
                <w:rFonts w:ascii="Arial" w:hAnsi="Arial" w:cs="Arial"/>
                <w:b/>
                <w:lang w:val="sv-SE"/>
              </w:rPr>
              <w:t>UE Cat</w:t>
            </w:r>
          </w:p>
        </w:tc>
        <w:tc>
          <w:tcPr>
            <w:tcW w:w="1118" w:type="dxa"/>
          </w:tcPr>
          <w:p w14:paraId="3E218B38" w14:textId="44A8AA46" w:rsidR="00D771F2" w:rsidRDefault="00D771F2" w:rsidP="00EC7E03">
            <w:pPr>
              <w:rPr>
                <w:rFonts w:ascii="Arial" w:hAnsi="Arial" w:cs="Arial"/>
                <w:b/>
                <w:lang w:val="sv-SE"/>
              </w:rPr>
            </w:pPr>
            <w:r>
              <w:rPr>
                <w:rFonts w:ascii="Arial" w:hAnsi="Arial" w:cs="Arial"/>
                <w:b/>
                <w:lang w:val="sv-SE"/>
              </w:rPr>
              <w:t xml:space="preserve">Requirement </w:t>
            </w:r>
          </w:p>
        </w:tc>
        <w:tc>
          <w:tcPr>
            <w:tcW w:w="3559" w:type="dxa"/>
          </w:tcPr>
          <w:p w14:paraId="27E6CAE5" w14:textId="77777777" w:rsidR="00D771F2" w:rsidRDefault="00D771F2" w:rsidP="00EC7E03">
            <w:pPr>
              <w:rPr>
                <w:rFonts w:ascii="Arial" w:hAnsi="Arial" w:cs="Arial"/>
                <w:b/>
                <w:lang w:val="sv-SE"/>
              </w:rPr>
            </w:pPr>
            <w:r>
              <w:rPr>
                <w:rFonts w:ascii="Arial" w:hAnsi="Arial" w:cs="Arial"/>
                <w:b/>
                <w:lang w:val="sv-SE"/>
              </w:rPr>
              <w:t xml:space="preserve">Descritpion </w:t>
            </w:r>
          </w:p>
        </w:tc>
        <w:tc>
          <w:tcPr>
            <w:tcW w:w="2694" w:type="dxa"/>
          </w:tcPr>
          <w:p w14:paraId="5C028E14" w14:textId="323319D7" w:rsidR="00D771F2" w:rsidRDefault="00D771F2" w:rsidP="00EC7E03">
            <w:pPr>
              <w:rPr>
                <w:rFonts w:ascii="Arial" w:hAnsi="Arial" w:cs="Arial"/>
                <w:b/>
                <w:lang w:val="sv-SE"/>
              </w:rPr>
            </w:pPr>
            <w:r>
              <w:rPr>
                <w:rFonts w:ascii="Arial" w:hAnsi="Arial" w:cs="Arial"/>
                <w:b/>
                <w:lang w:val="sv-SE"/>
              </w:rPr>
              <w:t>Clause in TS36.133</w:t>
            </w:r>
          </w:p>
        </w:tc>
      </w:tr>
      <w:tr w:rsidR="00D771F2" w:rsidRPr="00E02BEE" w14:paraId="27D7EA99" w14:textId="1A71C0B7" w:rsidTr="00D771F2">
        <w:trPr>
          <w:jc w:val="center"/>
        </w:trPr>
        <w:tc>
          <w:tcPr>
            <w:tcW w:w="988" w:type="dxa"/>
            <w:vMerge w:val="restart"/>
          </w:tcPr>
          <w:p w14:paraId="1B4BE2AF" w14:textId="1A7CFB6A" w:rsidR="00D771F2" w:rsidRDefault="00D771F2" w:rsidP="008F7CC6">
            <w:pPr>
              <w:rPr>
                <w:rFonts w:ascii="Arial" w:hAnsi="Arial" w:cs="Arial"/>
                <w:bCs/>
                <w:lang w:val="sv-SE"/>
              </w:rPr>
            </w:pPr>
            <w:r>
              <w:rPr>
                <w:rFonts w:ascii="Arial" w:hAnsi="Arial" w:cs="Arial"/>
                <w:bCs/>
                <w:lang w:val="sv-SE"/>
              </w:rPr>
              <w:t>NB-IoT</w:t>
            </w:r>
          </w:p>
        </w:tc>
        <w:tc>
          <w:tcPr>
            <w:tcW w:w="1118" w:type="dxa"/>
            <w:shd w:val="clear" w:color="auto" w:fill="auto"/>
          </w:tcPr>
          <w:p w14:paraId="494425FF" w14:textId="73AF0D64" w:rsidR="00D771F2" w:rsidRPr="005531C8" w:rsidRDefault="00D771F2" w:rsidP="008F7CC6">
            <w:pPr>
              <w:rPr>
                <w:rFonts w:ascii="Arial" w:hAnsi="Arial" w:cs="Arial"/>
                <w:bCs/>
                <w:shd w:val="pct15" w:color="auto" w:fill="FFFFFF"/>
                <w:lang w:val="sv-SE"/>
              </w:rPr>
            </w:pPr>
            <w:r w:rsidRPr="00690D7A">
              <w:rPr>
                <w:rFonts w:ascii="Arial" w:hAnsi="Arial" w:cs="Arial"/>
                <w:bCs/>
                <w:lang w:val="sv-SE"/>
              </w:rPr>
              <w:t>IDLE mode measurements</w:t>
            </w:r>
          </w:p>
        </w:tc>
        <w:tc>
          <w:tcPr>
            <w:tcW w:w="3559" w:type="dxa"/>
          </w:tcPr>
          <w:p w14:paraId="4B8164B4" w14:textId="414FC1FD" w:rsidR="00D771F2" w:rsidRPr="005531C8" w:rsidRDefault="00D771F2" w:rsidP="008F7CC6">
            <w:pPr>
              <w:rPr>
                <w:rFonts w:ascii="Arial" w:hAnsi="Arial" w:cs="Arial"/>
                <w:bCs/>
                <w:lang w:val="sv-SE"/>
              </w:rPr>
            </w:pPr>
            <w:r w:rsidRPr="005531C8">
              <w:rPr>
                <w:rFonts w:ascii="Arial" w:hAnsi="Arial" w:cs="Arial"/>
                <w:bCs/>
                <w:lang w:val="sv-SE"/>
              </w:rPr>
              <w:t xml:space="preserve">To </w:t>
            </w:r>
            <w:r>
              <w:rPr>
                <w:rFonts w:ascii="Arial" w:hAnsi="Arial" w:cs="Arial"/>
                <w:bCs/>
                <w:lang w:val="sv-SE"/>
              </w:rPr>
              <w:t>capture potential agreements, e.g.</w:t>
            </w:r>
          </w:p>
          <w:p w14:paraId="567279FB" w14:textId="1378E7CC" w:rsidR="00D771F2" w:rsidRPr="005531C8" w:rsidRDefault="00D771F2" w:rsidP="007F0DDD">
            <w:pPr>
              <w:pStyle w:val="ListParagraph"/>
              <w:numPr>
                <w:ilvl w:val="0"/>
                <w:numId w:val="34"/>
              </w:numPr>
              <w:ind w:firstLineChars="0"/>
              <w:rPr>
                <w:rFonts w:ascii="Arial" w:eastAsia="Yu Mincho" w:hAnsi="Arial" w:cs="Arial"/>
                <w:bCs/>
                <w:lang w:val="sv-SE"/>
              </w:rPr>
            </w:pPr>
            <w:r w:rsidRPr="00690D7A">
              <w:rPr>
                <w:rFonts w:ascii="Arial" w:eastAsia="Yu Mincho" w:hAnsi="Arial" w:cs="Arial"/>
                <w:bCs/>
                <w:lang w:val="sv-SE"/>
              </w:rPr>
              <w:t>location based</w:t>
            </w:r>
            <w:r w:rsidRPr="005531C8">
              <w:rPr>
                <w:rFonts w:ascii="Arial" w:eastAsia="Yu Mincho" w:hAnsi="Arial" w:cs="Arial"/>
                <w:bCs/>
                <w:lang w:val="sv-SE"/>
              </w:rPr>
              <w:t xml:space="preserve"> </w:t>
            </w:r>
          </w:p>
        </w:tc>
        <w:tc>
          <w:tcPr>
            <w:tcW w:w="2694" w:type="dxa"/>
          </w:tcPr>
          <w:p w14:paraId="00BE83EE" w14:textId="2BD1E82B" w:rsidR="00D771F2" w:rsidRPr="003402E7" w:rsidRDefault="00D771F2" w:rsidP="00D771F2">
            <w:pPr>
              <w:rPr>
                <w:rFonts w:ascii="Arial" w:hAnsi="Arial" w:cs="Arial"/>
                <w:bCs/>
                <w:lang w:val="sv-SE"/>
              </w:rPr>
            </w:pPr>
            <w:r w:rsidRPr="005531C8">
              <w:rPr>
                <w:rFonts w:ascii="Arial" w:hAnsi="Arial" w:cs="Arial"/>
                <w:bCs/>
                <w:lang w:val="sv-SE"/>
              </w:rPr>
              <w:t>4.6A</w:t>
            </w:r>
          </w:p>
        </w:tc>
      </w:tr>
      <w:tr w:rsidR="00D771F2" w:rsidRPr="00E02BEE" w14:paraId="4ACD17D4" w14:textId="6B464D7C" w:rsidTr="00D771F2">
        <w:trPr>
          <w:jc w:val="center"/>
        </w:trPr>
        <w:tc>
          <w:tcPr>
            <w:tcW w:w="988" w:type="dxa"/>
            <w:vMerge/>
          </w:tcPr>
          <w:p w14:paraId="43AF5646" w14:textId="6C24706C" w:rsidR="00D771F2" w:rsidRPr="00E02BEE" w:rsidRDefault="00D771F2" w:rsidP="008F7CC6">
            <w:pPr>
              <w:rPr>
                <w:rFonts w:ascii="Arial" w:hAnsi="Arial" w:cs="Arial"/>
                <w:bCs/>
                <w:lang w:val="sv-SE"/>
              </w:rPr>
            </w:pPr>
          </w:p>
        </w:tc>
        <w:tc>
          <w:tcPr>
            <w:tcW w:w="1118" w:type="dxa"/>
          </w:tcPr>
          <w:p w14:paraId="5EC5FA9F" w14:textId="0A6A54F7" w:rsidR="00D771F2" w:rsidRPr="00E02BEE" w:rsidRDefault="00D771F2" w:rsidP="008F7CC6">
            <w:pPr>
              <w:rPr>
                <w:rFonts w:ascii="Arial" w:hAnsi="Arial" w:cs="Arial"/>
                <w:bCs/>
                <w:lang w:val="sv-SE"/>
              </w:rPr>
            </w:pPr>
            <w:r>
              <w:rPr>
                <w:rFonts w:ascii="Arial" w:hAnsi="Arial" w:cs="Arial"/>
                <w:bCs/>
                <w:lang w:val="sv-SE"/>
              </w:rPr>
              <w:t>CONNECTED</w:t>
            </w:r>
            <w:r w:rsidRPr="00E02BEE">
              <w:rPr>
                <w:rFonts w:ascii="Arial" w:hAnsi="Arial" w:cs="Arial"/>
                <w:bCs/>
                <w:lang w:val="sv-SE"/>
              </w:rPr>
              <w:t xml:space="preserve"> mode</w:t>
            </w:r>
            <w:r>
              <w:rPr>
                <w:rFonts w:ascii="Arial" w:hAnsi="Arial" w:cs="Arial"/>
                <w:bCs/>
                <w:lang w:val="sv-SE"/>
              </w:rPr>
              <w:t xml:space="preserve"> measurement on </w:t>
            </w:r>
            <w:r w:rsidRPr="00E02BEE">
              <w:rPr>
                <w:rFonts w:ascii="Arial" w:hAnsi="Arial" w:cs="Arial"/>
                <w:bCs/>
                <w:lang w:val="sv-SE"/>
              </w:rPr>
              <w:t>neighbour cell</w:t>
            </w:r>
            <w:r>
              <w:rPr>
                <w:rFonts w:ascii="Arial" w:hAnsi="Arial" w:cs="Arial"/>
                <w:bCs/>
                <w:lang w:val="sv-SE"/>
              </w:rPr>
              <w:t>s</w:t>
            </w:r>
            <w:r w:rsidRPr="00E02BEE">
              <w:rPr>
                <w:rFonts w:ascii="Arial" w:hAnsi="Arial" w:cs="Arial"/>
                <w:bCs/>
                <w:lang w:val="sv-SE"/>
              </w:rPr>
              <w:t xml:space="preserve"> </w:t>
            </w:r>
          </w:p>
        </w:tc>
        <w:tc>
          <w:tcPr>
            <w:tcW w:w="3559" w:type="dxa"/>
          </w:tcPr>
          <w:p w14:paraId="6C2C9F98" w14:textId="72675C2E" w:rsidR="00D771F2" w:rsidRDefault="00D771F2" w:rsidP="008F7CC6">
            <w:pPr>
              <w:rPr>
                <w:rFonts w:ascii="Arial" w:hAnsi="Arial" w:cs="Arial"/>
                <w:bCs/>
                <w:lang w:val="sv-SE" w:eastAsia="zh-TW"/>
              </w:rPr>
            </w:pPr>
            <w:r>
              <w:rPr>
                <w:rFonts w:ascii="Arial" w:hAnsi="Arial" w:cs="Arial"/>
                <w:bCs/>
                <w:lang w:val="sv-SE"/>
              </w:rPr>
              <w:t xml:space="preserve">To </w:t>
            </w:r>
            <w:r w:rsidRPr="00C27B1A">
              <w:rPr>
                <w:rFonts w:ascii="Arial" w:hAnsi="Arial" w:cs="Arial" w:hint="eastAsia"/>
                <w:bCs/>
                <w:lang w:val="sv-SE"/>
              </w:rPr>
              <w:t>a</w:t>
            </w:r>
            <w:r w:rsidRPr="00C27B1A">
              <w:rPr>
                <w:rFonts w:ascii="Arial" w:hAnsi="Arial" w:cs="Arial"/>
                <w:bCs/>
                <w:lang w:val="sv-SE"/>
              </w:rPr>
              <w:t>dd</w:t>
            </w:r>
          </w:p>
          <w:p w14:paraId="06F37166" w14:textId="659D127A" w:rsidR="00D771F2" w:rsidRDefault="00D771F2" w:rsidP="008F7CC6">
            <w:pPr>
              <w:pStyle w:val="ListParagraph"/>
              <w:numPr>
                <w:ilvl w:val="0"/>
                <w:numId w:val="26"/>
              </w:numPr>
              <w:ind w:firstLineChars="0"/>
              <w:rPr>
                <w:rFonts w:ascii="Arial" w:eastAsia="Yu Mincho" w:hAnsi="Arial" w:cs="Arial"/>
                <w:bCs/>
                <w:lang w:val="sv-SE"/>
              </w:rPr>
            </w:pPr>
            <w:r>
              <w:rPr>
                <w:rFonts w:ascii="Arial" w:eastAsia="Yu Mincho" w:hAnsi="Arial" w:cs="Arial"/>
                <w:bCs/>
                <w:lang w:val="sv-SE"/>
              </w:rPr>
              <w:t>basic requirements</w:t>
            </w:r>
          </w:p>
          <w:p w14:paraId="7163290F" w14:textId="77777777" w:rsidR="00D771F2" w:rsidRDefault="00D771F2" w:rsidP="00D771F2">
            <w:pPr>
              <w:pStyle w:val="ListParagraph"/>
              <w:ind w:left="480" w:firstLineChars="0" w:firstLine="0"/>
              <w:rPr>
                <w:rFonts w:ascii="Arial" w:eastAsia="Yu Mincho" w:hAnsi="Arial" w:cs="Arial"/>
                <w:bCs/>
                <w:lang w:val="sv-SE"/>
              </w:rPr>
            </w:pPr>
          </w:p>
          <w:p w14:paraId="1B30AC4E" w14:textId="77777777" w:rsidR="00D771F2" w:rsidRPr="005531C8" w:rsidRDefault="00D771F2" w:rsidP="00C27B1A">
            <w:pPr>
              <w:rPr>
                <w:rFonts w:ascii="Arial" w:hAnsi="Arial" w:cs="Arial"/>
                <w:bCs/>
                <w:lang w:val="sv-SE"/>
              </w:rPr>
            </w:pPr>
            <w:r w:rsidRPr="005531C8">
              <w:rPr>
                <w:rFonts w:ascii="Arial" w:hAnsi="Arial" w:cs="Arial"/>
                <w:bCs/>
                <w:lang w:val="sv-SE"/>
              </w:rPr>
              <w:t xml:space="preserve">To </w:t>
            </w:r>
            <w:r>
              <w:rPr>
                <w:rFonts w:ascii="Arial" w:hAnsi="Arial" w:cs="Arial"/>
                <w:bCs/>
                <w:lang w:val="sv-SE"/>
              </w:rPr>
              <w:t>capture potential agreements, e.g.</w:t>
            </w:r>
          </w:p>
          <w:p w14:paraId="44520E2D" w14:textId="77777777" w:rsidR="00D771F2" w:rsidRPr="003402E7" w:rsidRDefault="00D771F2" w:rsidP="008F7CC6">
            <w:pPr>
              <w:pStyle w:val="ListParagraph"/>
              <w:numPr>
                <w:ilvl w:val="0"/>
                <w:numId w:val="26"/>
              </w:numPr>
              <w:ind w:firstLineChars="0"/>
              <w:rPr>
                <w:rFonts w:ascii="Arial" w:eastAsia="Yu Mincho" w:hAnsi="Arial" w:cs="Arial"/>
                <w:bCs/>
                <w:lang w:val="sv-SE"/>
              </w:rPr>
            </w:pPr>
            <w:r w:rsidRPr="003402E7">
              <w:rPr>
                <w:rFonts w:ascii="Arial" w:eastAsia="Yu Mincho" w:hAnsi="Arial" w:cs="Arial"/>
                <w:bCs/>
                <w:lang w:val="sv-SE"/>
              </w:rPr>
              <w:t>time based</w:t>
            </w:r>
          </w:p>
          <w:p w14:paraId="1AF6B010" w14:textId="77777777" w:rsidR="00D771F2" w:rsidRPr="00E02BEE" w:rsidRDefault="00D771F2" w:rsidP="008F7CC6">
            <w:pPr>
              <w:pStyle w:val="ListParagraph"/>
              <w:numPr>
                <w:ilvl w:val="0"/>
                <w:numId w:val="26"/>
              </w:numPr>
              <w:ind w:firstLineChars="0"/>
              <w:rPr>
                <w:rFonts w:ascii="Arial" w:eastAsia="Yu Mincho" w:hAnsi="Arial" w:cs="Arial"/>
                <w:bCs/>
                <w:lang w:val="sv-SE"/>
              </w:rPr>
            </w:pPr>
            <w:r w:rsidRPr="003402E7">
              <w:rPr>
                <w:rFonts w:ascii="Arial" w:eastAsia="Yu Mincho" w:hAnsi="Arial" w:cs="Arial"/>
                <w:bCs/>
                <w:lang w:val="sv-SE"/>
              </w:rPr>
              <w:t>location based</w:t>
            </w:r>
          </w:p>
        </w:tc>
        <w:tc>
          <w:tcPr>
            <w:tcW w:w="2694" w:type="dxa"/>
          </w:tcPr>
          <w:p w14:paraId="04CD15E1" w14:textId="77777777" w:rsidR="00D771F2" w:rsidRPr="00E02BEE" w:rsidRDefault="00D771F2" w:rsidP="008F7CC6">
            <w:pPr>
              <w:rPr>
                <w:rFonts w:ascii="Arial" w:hAnsi="Arial" w:cs="Arial"/>
                <w:bCs/>
                <w:lang w:val="sv-SE"/>
              </w:rPr>
            </w:pPr>
            <w:r w:rsidRPr="00E02BEE">
              <w:rPr>
                <w:rFonts w:ascii="Arial" w:hAnsi="Arial" w:cs="Arial"/>
                <w:bCs/>
                <w:lang w:val="sv-SE"/>
              </w:rPr>
              <w:t>(New) 8.14A.X1</w:t>
            </w:r>
          </w:p>
        </w:tc>
      </w:tr>
      <w:tr w:rsidR="00D771F2" w:rsidRPr="00E02BEE" w14:paraId="72DDE406" w14:textId="36CDA09F" w:rsidTr="00D771F2">
        <w:trPr>
          <w:jc w:val="center"/>
        </w:trPr>
        <w:tc>
          <w:tcPr>
            <w:tcW w:w="988" w:type="dxa"/>
            <w:vMerge w:val="restart"/>
          </w:tcPr>
          <w:p w14:paraId="019F6DD1" w14:textId="5DC953FA" w:rsidR="00D771F2" w:rsidRDefault="00D771F2" w:rsidP="005332FF">
            <w:pPr>
              <w:rPr>
                <w:rFonts w:ascii="Arial" w:hAnsi="Arial" w:cs="Arial"/>
                <w:bCs/>
              </w:rPr>
            </w:pPr>
            <w:r>
              <w:rPr>
                <w:rFonts w:ascii="Arial" w:hAnsi="Arial" w:cs="Arial"/>
                <w:bCs/>
              </w:rPr>
              <w:t>Cat M1</w:t>
            </w:r>
          </w:p>
        </w:tc>
        <w:tc>
          <w:tcPr>
            <w:tcW w:w="1118" w:type="dxa"/>
          </w:tcPr>
          <w:p w14:paraId="5C44AEBC" w14:textId="79AE70EE" w:rsidR="00D771F2" w:rsidRPr="00E02BEE" w:rsidRDefault="00D771F2" w:rsidP="005332FF">
            <w:pPr>
              <w:rPr>
                <w:rFonts w:ascii="Arial" w:hAnsi="Arial" w:cs="Arial"/>
                <w:bCs/>
              </w:rPr>
            </w:pPr>
            <w:r>
              <w:rPr>
                <w:rFonts w:ascii="Arial" w:hAnsi="Arial" w:cs="Arial"/>
                <w:bCs/>
                <w:lang w:val="sv-SE"/>
              </w:rPr>
              <w:t>IDLE</w:t>
            </w:r>
            <w:r w:rsidRPr="00E02BEE">
              <w:rPr>
                <w:rFonts w:ascii="Arial" w:hAnsi="Arial" w:cs="Arial"/>
                <w:bCs/>
                <w:lang w:val="sv-SE"/>
              </w:rPr>
              <w:t xml:space="preserve"> mode</w:t>
            </w:r>
            <w:r>
              <w:rPr>
                <w:rFonts w:ascii="Arial" w:hAnsi="Arial" w:cs="Arial"/>
                <w:bCs/>
                <w:lang w:val="sv-SE"/>
              </w:rPr>
              <w:t xml:space="preserve"> measurements</w:t>
            </w:r>
          </w:p>
        </w:tc>
        <w:tc>
          <w:tcPr>
            <w:tcW w:w="3559" w:type="dxa"/>
          </w:tcPr>
          <w:p w14:paraId="751511D8" w14:textId="77777777" w:rsidR="00D771F2" w:rsidRPr="005531C8" w:rsidRDefault="00D771F2" w:rsidP="00C27B1A">
            <w:pPr>
              <w:rPr>
                <w:rFonts w:ascii="Arial" w:hAnsi="Arial" w:cs="Arial"/>
                <w:bCs/>
                <w:lang w:val="sv-SE"/>
              </w:rPr>
            </w:pPr>
            <w:r w:rsidRPr="005531C8">
              <w:rPr>
                <w:rFonts w:ascii="Arial" w:hAnsi="Arial" w:cs="Arial"/>
                <w:bCs/>
                <w:lang w:val="sv-SE"/>
              </w:rPr>
              <w:t xml:space="preserve">To </w:t>
            </w:r>
            <w:r>
              <w:rPr>
                <w:rFonts w:ascii="Arial" w:hAnsi="Arial" w:cs="Arial"/>
                <w:bCs/>
                <w:lang w:val="sv-SE"/>
              </w:rPr>
              <w:t>capture potential agreements, e.g.</w:t>
            </w:r>
          </w:p>
          <w:p w14:paraId="51F04AE6" w14:textId="4236651E" w:rsidR="00D771F2" w:rsidRPr="007F0DDD" w:rsidRDefault="00D771F2" w:rsidP="005332FF">
            <w:pPr>
              <w:pStyle w:val="ListParagraph"/>
              <w:numPr>
                <w:ilvl w:val="0"/>
                <w:numId w:val="35"/>
              </w:numPr>
              <w:ind w:firstLineChars="0"/>
              <w:rPr>
                <w:rFonts w:ascii="Arial" w:eastAsia="Yu Mincho" w:hAnsi="Arial" w:cs="Arial"/>
                <w:bCs/>
                <w:lang w:val="sv-SE"/>
              </w:rPr>
            </w:pPr>
            <w:r w:rsidRPr="007F0DDD">
              <w:rPr>
                <w:rFonts w:ascii="Arial" w:eastAsia="Yu Mincho" w:hAnsi="Arial" w:cs="Arial"/>
                <w:bCs/>
                <w:lang w:val="sv-SE"/>
              </w:rPr>
              <w:t xml:space="preserve">location based </w:t>
            </w:r>
          </w:p>
        </w:tc>
        <w:tc>
          <w:tcPr>
            <w:tcW w:w="2694" w:type="dxa"/>
          </w:tcPr>
          <w:p w14:paraId="0A762E61" w14:textId="46392DAF" w:rsidR="00D771F2" w:rsidRPr="00E02BEE" w:rsidRDefault="00D771F2" w:rsidP="005332FF">
            <w:pPr>
              <w:rPr>
                <w:rFonts w:ascii="Arial" w:hAnsi="Arial" w:cs="Arial"/>
                <w:bCs/>
              </w:rPr>
            </w:pPr>
            <w:r>
              <w:rPr>
                <w:rFonts w:ascii="Arial" w:hAnsi="Arial" w:cs="Arial"/>
                <w:bCs/>
              </w:rPr>
              <w:t>4.7A</w:t>
            </w:r>
          </w:p>
        </w:tc>
      </w:tr>
      <w:tr w:rsidR="00D771F2" w:rsidRPr="00E02BEE" w14:paraId="42A70D0A" w14:textId="204A0F07" w:rsidTr="00D771F2">
        <w:trPr>
          <w:jc w:val="center"/>
        </w:trPr>
        <w:tc>
          <w:tcPr>
            <w:tcW w:w="988" w:type="dxa"/>
            <w:vMerge/>
          </w:tcPr>
          <w:p w14:paraId="580AD47B" w14:textId="77777777" w:rsidR="00D771F2" w:rsidRDefault="00D771F2" w:rsidP="005332FF">
            <w:pPr>
              <w:rPr>
                <w:rFonts w:ascii="Arial" w:hAnsi="Arial" w:cs="Arial"/>
                <w:bCs/>
              </w:rPr>
            </w:pPr>
          </w:p>
        </w:tc>
        <w:tc>
          <w:tcPr>
            <w:tcW w:w="1118" w:type="dxa"/>
          </w:tcPr>
          <w:p w14:paraId="328647A7" w14:textId="4C09AFAE" w:rsidR="00D771F2" w:rsidRDefault="00D771F2" w:rsidP="005332FF">
            <w:pPr>
              <w:rPr>
                <w:rFonts w:ascii="Arial" w:hAnsi="Arial" w:cs="Arial"/>
                <w:bCs/>
                <w:lang w:val="sv-SE"/>
              </w:rPr>
            </w:pPr>
            <w:r>
              <w:rPr>
                <w:rFonts w:ascii="Arial" w:hAnsi="Arial" w:cs="Arial"/>
                <w:bCs/>
                <w:lang w:val="sv-SE"/>
              </w:rPr>
              <w:t>CONNECTED</w:t>
            </w:r>
            <w:r w:rsidRPr="00E02BEE">
              <w:rPr>
                <w:rFonts w:ascii="Arial" w:hAnsi="Arial" w:cs="Arial"/>
                <w:bCs/>
                <w:lang w:val="sv-SE"/>
              </w:rPr>
              <w:t xml:space="preserve"> mode</w:t>
            </w:r>
            <w:r>
              <w:rPr>
                <w:rFonts w:ascii="Arial" w:hAnsi="Arial" w:cs="Arial"/>
                <w:bCs/>
                <w:lang w:val="sv-SE"/>
              </w:rPr>
              <w:t xml:space="preserve"> measurement on </w:t>
            </w:r>
            <w:r w:rsidRPr="00E02BEE">
              <w:rPr>
                <w:rFonts w:ascii="Arial" w:hAnsi="Arial" w:cs="Arial"/>
                <w:bCs/>
                <w:lang w:val="sv-SE"/>
              </w:rPr>
              <w:t>neighbour cell</w:t>
            </w:r>
            <w:r>
              <w:rPr>
                <w:rFonts w:ascii="Arial" w:hAnsi="Arial" w:cs="Arial"/>
                <w:bCs/>
                <w:lang w:val="sv-SE"/>
              </w:rPr>
              <w:t>s</w:t>
            </w:r>
          </w:p>
        </w:tc>
        <w:tc>
          <w:tcPr>
            <w:tcW w:w="3559" w:type="dxa"/>
          </w:tcPr>
          <w:p w14:paraId="1572811F" w14:textId="77777777" w:rsidR="00D771F2" w:rsidRPr="005531C8" w:rsidRDefault="00D771F2" w:rsidP="00C27B1A">
            <w:pPr>
              <w:rPr>
                <w:rFonts w:ascii="Arial" w:hAnsi="Arial" w:cs="Arial"/>
                <w:bCs/>
                <w:lang w:val="sv-SE"/>
              </w:rPr>
            </w:pPr>
            <w:r w:rsidRPr="005531C8">
              <w:rPr>
                <w:rFonts w:ascii="Arial" w:hAnsi="Arial" w:cs="Arial"/>
                <w:bCs/>
                <w:lang w:val="sv-SE"/>
              </w:rPr>
              <w:t xml:space="preserve">To </w:t>
            </w:r>
            <w:r>
              <w:rPr>
                <w:rFonts w:ascii="Arial" w:hAnsi="Arial" w:cs="Arial"/>
                <w:bCs/>
                <w:lang w:val="sv-SE"/>
              </w:rPr>
              <w:t>capture potential agreements, e.g.</w:t>
            </w:r>
          </w:p>
          <w:p w14:paraId="6CE0BAB4" w14:textId="3BD202B2" w:rsidR="00D771F2" w:rsidRPr="00D771F2" w:rsidRDefault="00D771F2" w:rsidP="005332FF">
            <w:pPr>
              <w:pStyle w:val="ListParagraph"/>
              <w:numPr>
                <w:ilvl w:val="0"/>
                <w:numId w:val="26"/>
              </w:numPr>
              <w:ind w:firstLineChars="0"/>
              <w:rPr>
                <w:rFonts w:ascii="Arial" w:eastAsia="Yu Mincho" w:hAnsi="Arial" w:cs="Arial"/>
                <w:bCs/>
                <w:lang w:val="sv-SE"/>
              </w:rPr>
            </w:pPr>
            <w:r w:rsidRPr="00D771F2">
              <w:rPr>
                <w:rFonts w:ascii="Arial" w:eastAsia="Yu Mincho" w:hAnsi="Arial" w:cs="Arial"/>
                <w:bCs/>
                <w:lang w:val="sv-SE"/>
              </w:rPr>
              <w:t xml:space="preserve">time based </w:t>
            </w:r>
          </w:p>
          <w:p w14:paraId="6477AAC1" w14:textId="57477F05" w:rsidR="00D771F2" w:rsidRPr="00A64F3E" w:rsidRDefault="00D771F2" w:rsidP="005332FF">
            <w:pPr>
              <w:pStyle w:val="ListParagraph"/>
              <w:numPr>
                <w:ilvl w:val="0"/>
                <w:numId w:val="26"/>
              </w:numPr>
              <w:ind w:firstLineChars="0"/>
              <w:rPr>
                <w:rFonts w:ascii="Arial" w:eastAsia="Yu Mincho" w:hAnsi="Arial" w:cs="Arial"/>
                <w:bCs/>
                <w:lang w:val="sv-SE"/>
              </w:rPr>
            </w:pPr>
            <w:r w:rsidRPr="00A64F3E">
              <w:rPr>
                <w:rFonts w:ascii="Arial" w:eastAsia="Yu Mincho" w:hAnsi="Arial" w:cs="Arial"/>
                <w:bCs/>
                <w:lang w:val="sv-SE"/>
              </w:rPr>
              <w:t>location based</w:t>
            </w:r>
          </w:p>
        </w:tc>
        <w:tc>
          <w:tcPr>
            <w:tcW w:w="2694" w:type="dxa"/>
          </w:tcPr>
          <w:p w14:paraId="5DDEAD31" w14:textId="70B14904" w:rsidR="00D771F2" w:rsidRPr="00E02BEE" w:rsidRDefault="00D771F2" w:rsidP="005332FF">
            <w:pPr>
              <w:rPr>
                <w:rFonts w:ascii="Arial" w:hAnsi="Arial" w:cs="Arial"/>
                <w:bCs/>
              </w:rPr>
            </w:pPr>
            <w:r>
              <w:rPr>
                <w:rFonts w:ascii="Arial" w:hAnsi="Arial" w:cs="Arial"/>
                <w:bCs/>
              </w:rPr>
              <w:t>8.13A</w:t>
            </w:r>
          </w:p>
        </w:tc>
      </w:tr>
      <w:tr w:rsidR="00D771F2" w:rsidRPr="00E02BEE" w14:paraId="45E941A2" w14:textId="33578662" w:rsidTr="00D771F2">
        <w:trPr>
          <w:jc w:val="center"/>
        </w:trPr>
        <w:tc>
          <w:tcPr>
            <w:tcW w:w="988" w:type="dxa"/>
            <w:vMerge/>
          </w:tcPr>
          <w:p w14:paraId="2C2B3827" w14:textId="2325847D" w:rsidR="00D771F2" w:rsidRPr="00E02BEE" w:rsidRDefault="00D771F2" w:rsidP="005332FF">
            <w:pPr>
              <w:rPr>
                <w:rFonts w:ascii="Arial" w:hAnsi="Arial" w:cs="Arial"/>
                <w:bCs/>
              </w:rPr>
            </w:pPr>
          </w:p>
        </w:tc>
        <w:tc>
          <w:tcPr>
            <w:tcW w:w="1118" w:type="dxa"/>
          </w:tcPr>
          <w:p w14:paraId="3917F79C" w14:textId="40375F6B" w:rsidR="00D771F2" w:rsidRPr="00E02BEE" w:rsidRDefault="00D771F2" w:rsidP="005332FF">
            <w:pPr>
              <w:rPr>
                <w:rFonts w:ascii="Arial" w:hAnsi="Arial" w:cs="Arial"/>
                <w:bCs/>
                <w:lang w:val="sv-SE"/>
              </w:rPr>
            </w:pPr>
            <w:r w:rsidRPr="007F0DDD">
              <w:rPr>
                <w:rFonts w:ascii="Arial" w:hAnsi="Arial" w:cs="Arial"/>
                <w:bCs/>
              </w:rPr>
              <w:t xml:space="preserve">conditional HO for Cat-M1 </w:t>
            </w:r>
          </w:p>
        </w:tc>
        <w:tc>
          <w:tcPr>
            <w:tcW w:w="3559" w:type="dxa"/>
          </w:tcPr>
          <w:p w14:paraId="660A1822" w14:textId="77777777" w:rsidR="00D771F2" w:rsidRPr="005531C8" w:rsidRDefault="00D771F2" w:rsidP="00C27B1A">
            <w:pPr>
              <w:rPr>
                <w:rFonts w:ascii="Arial" w:hAnsi="Arial" w:cs="Arial"/>
                <w:bCs/>
                <w:lang w:val="sv-SE"/>
              </w:rPr>
            </w:pPr>
            <w:r w:rsidRPr="005531C8">
              <w:rPr>
                <w:rFonts w:ascii="Arial" w:hAnsi="Arial" w:cs="Arial"/>
                <w:bCs/>
                <w:lang w:val="sv-SE"/>
              </w:rPr>
              <w:t xml:space="preserve">To </w:t>
            </w:r>
            <w:r>
              <w:rPr>
                <w:rFonts w:ascii="Arial" w:hAnsi="Arial" w:cs="Arial"/>
                <w:bCs/>
                <w:lang w:val="sv-SE"/>
              </w:rPr>
              <w:t>capture potential agreements, e.g.</w:t>
            </w:r>
          </w:p>
          <w:p w14:paraId="2243001B" w14:textId="10DF8A1D" w:rsidR="00D771F2" w:rsidRPr="00D771F2" w:rsidRDefault="00D771F2" w:rsidP="005332FF">
            <w:pPr>
              <w:pStyle w:val="ListParagraph"/>
              <w:numPr>
                <w:ilvl w:val="0"/>
                <w:numId w:val="26"/>
              </w:numPr>
              <w:ind w:firstLineChars="0"/>
              <w:rPr>
                <w:rFonts w:ascii="Arial" w:eastAsia="Yu Mincho" w:hAnsi="Arial" w:cs="Arial"/>
                <w:bCs/>
                <w:lang w:val="sv-SE"/>
              </w:rPr>
            </w:pPr>
            <w:r w:rsidRPr="00D771F2">
              <w:rPr>
                <w:rFonts w:ascii="Arial" w:eastAsia="Yu Mincho" w:hAnsi="Arial" w:cs="Arial"/>
                <w:bCs/>
                <w:lang w:val="sv-SE"/>
              </w:rPr>
              <w:t>time based</w:t>
            </w:r>
          </w:p>
          <w:p w14:paraId="7F67CECA" w14:textId="6AC23C18" w:rsidR="00D771F2" w:rsidRPr="00E02BEE" w:rsidRDefault="00D771F2" w:rsidP="005332FF">
            <w:pPr>
              <w:pStyle w:val="ListParagraph"/>
              <w:numPr>
                <w:ilvl w:val="0"/>
                <w:numId w:val="26"/>
              </w:numPr>
              <w:ind w:firstLineChars="0"/>
              <w:rPr>
                <w:rFonts w:ascii="Arial" w:eastAsia="Yu Mincho" w:hAnsi="Arial" w:cs="Arial"/>
                <w:bCs/>
                <w:lang w:val="sv-SE"/>
              </w:rPr>
            </w:pPr>
            <w:r w:rsidRPr="00D771F2">
              <w:rPr>
                <w:rFonts w:ascii="Arial" w:eastAsia="Yu Mincho" w:hAnsi="Arial" w:cs="Arial"/>
                <w:bCs/>
                <w:lang w:val="sv-SE"/>
              </w:rPr>
              <w:t>location based</w:t>
            </w:r>
          </w:p>
        </w:tc>
        <w:tc>
          <w:tcPr>
            <w:tcW w:w="2694" w:type="dxa"/>
          </w:tcPr>
          <w:p w14:paraId="3E88CC69" w14:textId="414348AD" w:rsidR="00D771F2" w:rsidRDefault="00D771F2" w:rsidP="005332FF">
            <w:pPr>
              <w:rPr>
                <w:rFonts w:ascii="Arial" w:hAnsi="Arial" w:cs="Arial"/>
                <w:bCs/>
              </w:rPr>
            </w:pPr>
            <w:r w:rsidRPr="00E02BEE">
              <w:rPr>
                <w:rFonts w:ascii="Arial" w:hAnsi="Arial" w:cs="Arial"/>
                <w:bCs/>
              </w:rPr>
              <w:t>5.5A.2.3/4</w:t>
            </w:r>
            <w:r>
              <w:rPr>
                <w:rFonts w:ascii="Arial" w:hAnsi="Arial" w:cs="Arial"/>
                <w:bCs/>
              </w:rPr>
              <w:t xml:space="preserve"> (</w:t>
            </w:r>
            <w:proofErr w:type="spellStart"/>
            <w:r>
              <w:rPr>
                <w:rFonts w:ascii="Arial" w:hAnsi="Arial" w:cs="Arial"/>
                <w:bCs/>
              </w:rPr>
              <w:t>CEModeA</w:t>
            </w:r>
            <w:proofErr w:type="spellEnd"/>
            <w:r>
              <w:rPr>
                <w:rFonts w:ascii="Arial" w:hAnsi="Arial" w:cs="Arial"/>
                <w:bCs/>
              </w:rPr>
              <w:t>)</w:t>
            </w:r>
          </w:p>
          <w:p w14:paraId="4C752A6C" w14:textId="5A581D19" w:rsidR="00D771F2" w:rsidRPr="00E02BEE" w:rsidRDefault="00D771F2" w:rsidP="005332FF">
            <w:pPr>
              <w:rPr>
                <w:rFonts w:ascii="Arial" w:hAnsi="Arial" w:cs="Arial"/>
                <w:bCs/>
                <w:lang w:val="sv-SE"/>
              </w:rPr>
            </w:pPr>
            <w:r w:rsidRPr="00E02BEE">
              <w:rPr>
                <w:rFonts w:ascii="Arial" w:hAnsi="Arial" w:cs="Arial"/>
                <w:bCs/>
              </w:rPr>
              <w:t>5.5A.</w:t>
            </w:r>
            <w:r>
              <w:rPr>
                <w:rFonts w:ascii="Arial" w:hAnsi="Arial" w:cs="Arial"/>
                <w:bCs/>
              </w:rPr>
              <w:t>3</w:t>
            </w:r>
            <w:r w:rsidRPr="00E02BEE">
              <w:rPr>
                <w:rFonts w:ascii="Arial" w:hAnsi="Arial" w:cs="Arial"/>
                <w:bCs/>
              </w:rPr>
              <w:t>.3/4</w:t>
            </w:r>
            <w:r>
              <w:rPr>
                <w:rFonts w:ascii="Arial" w:hAnsi="Arial" w:cs="Arial"/>
                <w:bCs/>
              </w:rPr>
              <w:t xml:space="preserve"> (</w:t>
            </w:r>
            <w:proofErr w:type="spellStart"/>
            <w:r>
              <w:rPr>
                <w:rFonts w:ascii="Arial" w:hAnsi="Arial" w:cs="Arial"/>
                <w:bCs/>
              </w:rPr>
              <w:t>CEModeB</w:t>
            </w:r>
            <w:proofErr w:type="spellEnd"/>
            <w:r>
              <w:rPr>
                <w:rFonts w:ascii="Arial" w:hAnsi="Arial" w:cs="Arial"/>
                <w:bCs/>
              </w:rPr>
              <w:t>)</w:t>
            </w:r>
          </w:p>
        </w:tc>
      </w:tr>
    </w:tbl>
    <w:p w14:paraId="705C0071" w14:textId="5CFC9490" w:rsidR="008F7CC6" w:rsidRPr="0010488D" w:rsidRDefault="001F406B" w:rsidP="0010488D">
      <w:pPr>
        <w:pStyle w:val="Caption"/>
        <w:jc w:val="both"/>
        <w:rPr>
          <w:rFonts w:ascii="Arial" w:hAnsi="Arial" w:cs="Arial"/>
        </w:rPr>
      </w:pPr>
      <w:bookmarkStart w:id="3" w:name="_Ref142558794"/>
      <w:r w:rsidRPr="00E5083A">
        <w:rPr>
          <w:rFonts w:ascii="Arial" w:hAnsi="Arial" w:cs="Arial"/>
        </w:rPr>
        <w:lastRenderedPageBreak/>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251824">
        <w:rPr>
          <w:rFonts w:ascii="Arial" w:hAnsi="Arial" w:cs="Arial"/>
          <w:noProof/>
        </w:rPr>
        <w:t>1</w:t>
      </w:r>
      <w:r w:rsidRPr="00E5083A">
        <w:rPr>
          <w:rFonts w:ascii="Arial" w:hAnsi="Arial" w:cs="Arial"/>
        </w:rPr>
        <w:fldChar w:fldCharType="end"/>
      </w:r>
      <w:r w:rsidRPr="00E5083A">
        <w:rPr>
          <w:rFonts w:ascii="Arial" w:hAnsi="Arial" w:cs="Arial"/>
        </w:rPr>
        <w:t xml:space="preserve">: </w:t>
      </w:r>
      <w:r>
        <w:rPr>
          <w:rFonts w:ascii="Arial" w:hAnsi="Arial" w:cs="Arial"/>
        </w:rPr>
        <w:t xml:space="preserve">CR work split </w:t>
      </w:r>
      <w:r w:rsidR="0010488D">
        <w:rPr>
          <w:rFonts w:ascii="Arial" w:hAnsi="Arial" w:cs="Arial"/>
        </w:rPr>
        <w:t>based on the above table</w:t>
      </w:r>
      <w:r w:rsidRPr="00F50AC4">
        <w:rPr>
          <w:rFonts w:ascii="Arial" w:hAnsi="Arial" w:cs="Arial"/>
        </w:rPr>
        <w:t>.</w:t>
      </w:r>
      <w:bookmarkEnd w:id="3"/>
    </w:p>
    <w:p w14:paraId="051787BC" w14:textId="1CA12CF7" w:rsidR="007A7674" w:rsidRPr="008E5B48" w:rsidRDefault="007A7674" w:rsidP="007A7674">
      <w:pPr>
        <w:pStyle w:val="Heading1"/>
        <w:rPr>
          <w:rFonts w:cs="Arial"/>
          <w:lang w:eastAsia="ja-JP"/>
        </w:rPr>
      </w:pPr>
      <w:r w:rsidRPr="007A7674">
        <w:rPr>
          <w:rFonts w:cs="Arial"/>
          <w:lang w:eastAsia="ja-JP"/>
        </w:rPr>
        <w:t>Neighbour cell measurements in connected mode</w:t>
      </w:r>
      <w:r w:rsidRPr="008E5B48">
        <w:rPr>
          <w:rFonts w:cs="Arial"/>
          <w:lang w:eastAsia="ja-JP"/>
        </w:rPr>
        <w:t xml:space="preserve"> </w:t>
      </w:r>
    </w:p>
    <w:p w14:paraId="13922C9D" w14:textId="6209A3E7" w:rsidR="00BD5DC0" w:rsidRPr="0007674E" w:rsidRDefault="0007674E" w:rsidP="009B5CD2">
      <w:pPr>
        <w:outlineLvl w:val="2"/>
        <w:rPr>
          <w:u w:val="single"/>
          <w:lang w:val="x-none" w:eastAsia="zh-CN"/>
        </w:rPr>
      </w:pPr>
      <w:r w:rsidRPr="009B5CD2">
        <w:rPr>
          <w:b/>
          <w:u w:val="single"/>
          <w:lang w:eastAsia="ko-KR"/>
        </w:rPr>
        <w:t>NB-IoT: Scaling factor for multiple NGSO satellites</w:t>
      </w:r>
      <w:r w:rsidR="005F0BFF" w:rsidRPr="009B5CD2">
        <w:rPr>
          <w:b/>
          <w:u w:val="single"/>
          <w:lang w:eastAsia="ko-KR"/>
        </w:rPr>
        <w:t xml:space="preserve"> for inter-frequency measurement</w:t>
      </w:r>
    </w:p>
    <w:p w14:paraId="10AC7437" w14:textId="7FAE632C" w:rsidR="00FA3753" w:rsidRDefault="00FA3753" w:rsidP="00DB6E21">
      <w:pPr>
        <w:jc w:val="both"/>
        <w:rPr>
          <w:rFonts w:eastAsia="Times New Roman"/>
          <w:lang w:eastAsia="zh-CN"/>
        </w:rPr>
      </w:pPr>
      <w:r w:rsidRPr="00FA3753">
        <w:rPr>
          <w:rFonts w:ascii="Arial" w:hAnsi="Arial" w:cs="Arial"/>
          <w:b/>
          <w:bCs/>
          <w:noProof/>
        </w:rPr>
        <mc:AlternateContent>
          <mc:Choice Requires="wps">
            <w:drawing>
              <wp:anchor distT="45720" distB="45720" distL="114300" distR="114300" simplePos="0" relativeHeight="251659264" behindDoc="0" locked="0" layoutInCell="1" allowOverlap="1" wp14:anchorId="4934C337" wp14:editId="1EACECDD">
                <wp:simplePos x="0" y="0"/>
                <wp:positionH relativeFrom="margin">
                  <wp:align>right</wp:align>
                </wp:positionH>
                <wp:positionV relativeFrom="paragraph">
                  <wp:posOffset>1028888</wp:posOffset>
                </wp:positionV>
                <wp:extent cx="6104255" cy="1404620"/>
                <wp:effectExtent l="0" t="0" r="1079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17F80958" w14:textId="5DE6E94C" w:rsidR="00C97FFD" w:rsidRDefault="00C97FFD" w:rsidP="00FA3753">
                            <w:pPr>
                              <w:jc w:val="both"/>
                              <w:rPr>
                                <w:rFonts w:eastAsia="新細明體"/>
                                <w:iCs/>
                                <w:lang w:eastAsia="zh-TW"/>
                              </w:rPr>
                            </w:pPr>
                            <w:r>
                              <w:rPr>
                                <w:rFonts w:eastAsia="新細明體"/>
                                <w:iCs/>
                                <w:lang w:eastAsia="zh-TW"/>
                              </w:rPr>
                              <w:t>TS 36.133</w:t>
                            </w:r>
                          </w:p>
                          <w:p w14:paraId="552711FD" w14:textId="63C50259" w:rsidR="00FA3753" w:rsidRPr="00FA3753" w:rsidRDefault="00FA3753" w:rsidP="00FA3753">
                            <w:pPr>
                              <w:jc w:val="both"/>
                              <w:rPr>
                                <w:rFonts w:eastAsia="新細明體"/>
                                <w:iCs/>
                                <w:lang w:eastAsia="zh-TW"/>
                              </w:rPr>
                            </w:pPr>
                            <w:r w:rsidRPr="00FA3753">
                              <w:rPr>
                                <w:rFonts w:eastAsia="新細明體" w:hint="eastAsia"/>
                                <w:iCs/>
                                <w:lang w:eastAsia="zh-TW"/>
                              </w:rPr>
                              <w:t>8.14.6.3</w:t>
                            </w:r>
                            <w:r>
                              <w:rPr>
                                <w:rFonts w:eastAsia="新細明體"/>
                                <w:iCs/>
                                <w:lang w:eastAsia="zh-TW"/>
                              </w:rPr>
                              <w:t xml:space="preserve"> intra-freq.</w:t>
                            </w:r>
                          </w:p>
                          <w:p w14:paraId="56EA0A86" w14:textId="77777777" w:rsidR="00FA3753" w:rsidRPr="005A066B"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 xml:space="preserve">When UE is monitoring multiple carriers, </w:t>
                            </w:r>
                            <w:proofErr w:type="spellStart"/>
                            <w:r w:rsidRPr="005A066B">
                              <w:rPr>
                                <w:rFonts w:eastAsia="Times New Roman" w:cs="v4.2.0"/>
                                <w:lang w:eastAsia="en-GB"/>
                              </w:rPr>
                              <w:t>T</w:t>
                            </w:r>
                            <w:r w:rsidRPr="005A066B">
                              <w:rPr>
                                <w:rFonts w:eastAsia="Times New Roman" w:cs="v4.2.0"/>
                                <w:vertAlign w:val="subscript"/>
                                <w:lang w:eastAsia="en-GB"/>
                              </w:rPr>
                              <w:t>identify_intra</w:t>
                            </w:r>
                            <w:proofErr w:type="spellEnd"/>
                            <w:r w:rsidRPr="005A066B">
                              <w:rPr>
                                <w:rFonts w:eastAsia="Times New Roman" w:cs="v4.2.0"/>
                                <w:vertAlign w:val="subscript"/>
                                <w:lang w:eastAsia="en-GB"/>
                              </w:rPr>
                              <w:t xml:space="preserve"> </w:t>
                            </w:r>
                            <w:r w:rsidRPr="005A066B">
                              <w:rPr>
                                <w:rFonts w:eastAsia="Times New Roman" w:cs="v4.2.0"/>
                                <w:lang w:eastAsia="zh-CN"/>
                              </w:rPr>
                              <w:t xml:space="preserve">= </w:t>
                            </w:r>
                            <w:proofErr w:type="spellStart"/>
                            <w:r w:rsidRPr="005A066B">
                              <w:rPr>
                                <w:rFonts w:eastAsia="Times New Roman"/>
                                <w:lang w:val="en-US" w:eastAsia="zh-CN"/>
                              </w:rPr>
                              <w:t>T</w:t>
                            </w:r>
                            <w:r w:rsidRPr="005A066B">
                              <w:rPr>
                                <w:rFonts w:eastAsia="Times New Roman"/>
                                <w:vertAlign w:val="subscript"/>
                                <w:lang w:val="en-US" w:eastAsia="zh-CN"/>
                              </w:rPr>
                              <w:t>detect</w:t>
                            </w:r>
                            <w:proofErr w:type="spellEnd"/>
                            <w:r w:rsidRPr="005A066B">
                              <w:rPr>
                                <w:rFonts w:eastAsia="Times New Roman"/>
                                <w:vertAlign w:val="subscript"/>
                                <w:lang w:val="en-US" w:eastAsia="zh-CN"/>
                              </w:rPr>
                              <w:t xml:space="preserve"> </w:t>
                            </w:r>
                            <w:r w:rsidRPr="005A066B">
                              <w:rPr>
                                <w:rFonts w:eastAsia="Times New Roman"/>
                                <w:lang w:val="en-US" w:eastAsia="zh-CN"/>
                              </w:rPr>
                              <w:t xml:space="preserve">+ </w:t>
                            </w:r>
                            <w:proofErr w:type="spellStart"/>
                            <w:r w:rsidRPr="005A066B">
                              <w:rPr>
                                <w:szCs w:val="24"/>
                                <w:lang w:eastAsia="zh-CN"/>
                              </w:rPr>
                              <w:t>T</w:t>
                            </w:r>
                            <w:r w:rsidRPr="005A066B">
                              <w:rPr>
                                <w:szCs w:val="24"/>
                                <w:vertAlign w:val="subscript"/>
                                <w:lang w:eastAsia="zh-CN"/>
                              </w:rPr>
                              <w:t>measure</w:t>
                            </w:r>
                            <w:proofErr w:type="spellEnd"/>
                            <w:r w:rsidRPr="005A066B">
                              <w:rPr>
                                <w:szCs w:val="24"/>
                                <w:lang w:eastAsia="zh-CN"/>
                              </w:rPr>
                              <w:t xml:space="preserve">, where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detect_inter</w:t>
                            </w:r>
                            <w:proofErr w:type="spellEnd"/>
                            <w:r w:rsidRPr="005A066B">
                              <w:rPr>
                                <w:rFonts w:eastAsia="Times New Roman"/>
                                <w:lang w:eastAsia="zh-CN"/>
                              </w:rPr>
                              <w:t xml:space="preserve"> and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w:t>
                            </w:r>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lang w:eastAsia="zh-CN"/>
                              </w:rPr>
                              <w:t xml:space="preserve">. </w:t>
                            </w:r>
                            <w:proofErr w:type="spellStart"/>
                            <w:r w:rsidRPr="005A066B">
                              <w:rPr>
                                <w:szCs w:val="24"/>
                                <w:lang w:eastAsia="zh-CN"/>
                              </w:rPr>
                              <w:t>N</w:t>
                            </w:r>
                            <w:r w:rsidRPr="005A066B">
                              <w:rPr>
                                <w:szCs w:val="24"/>
                                <w:vertAlign w:val="subscript"/>
                                <w:lang w:eastAsia="zh-CN"/>
                              </w:rPr>
                              <w:t>freq</w:t>
                            </w:r>
                            <w:proofErr w:type="spellEnd"/>
                            <w:r w:rsidRPr="005A066B">
                              <w:rPr>
                                <w:szCs w:val="24"/>
                                <w:lang w:eastAsia="zh-CN"/>
                              </w:rPr>
                              <w:t xml:space="preserve"> is number of inter-frequency carriers to be measured according to the measurement capability, and </w:t>
                            </w:r>
                            <w:proofErr w:type="spellStart"/>
                            <w:r w:rsidRPr="005A066B">
                              <w:rPr>
                                <w:rFonts w:eastAsia="Times New Roman"/>
                                <w:lang w:eastAsia="zh-CN"/>
                              </w:rPr>
                              <w:t>T</w:t>
                            </w:r>
                            <w:r w:rsidRPr="005A066B">
                              <w:rPr>
                                <w:rFonts w:eastAsia="Times New Roman"/>
                                <w:vertAlign w:val="subscript"/>
                                <w:lang w:eastAsia="zh-CN"/>
                              </w:rPr>
                              <w:t>detect_inter</w:t>
                            </w:r>
                            <w:proofErr w:type="spellEnd"/>
                            <w:r w:rsidRPr="005A066B">
                              <w:rPr>
                                <w:rFonts w:eastAsia="Times New Roman"/>
                                <w:vertAlign w:val="subscript"/>
                                <w:lang w:eastAsia="zh-CN"/>
                              </w:rPr>
                              <w:t xml:space="preserve"> </w:t>
                            </w:r>
                            <w:r w:rsidRPr="005A066B">
                              <w:rPr>
                                <w:rFonts w:eastAsia="Times New Roman"/>
                                <w:lang w:eastAsia="zh-CN"/>
                              </w:rPr>
                              <w:t xml:space="preserve"> and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vertAlign w:val="subscript"/>
                                <w:lang w:eastAsia="zh-CN"/>
                              </w:rPr>
                              <w:t xml:space="preserve"> </w:t>
                            </w:r>
                            <w:r w:rsidRPr="005A066B">
                              <w:rPr>
                                <w:rFonts w:eastAsia="Times New Roman"/>
                                <w:lang w:eastAsia="zh-CN"/>
                              </w:rPr>
                              <w:t>are defined in clause 8.14.6.4</w:t>
                            </w:r>
                          </w:p>
                          <w:p w14:paraId="6BA29AEE" w14:textId="77777777" w:rsidR="00FA3753" w:rsidRPr="00FA3753" w:rsidRDefault="00FA3753" w:rsidP="00FA3753">
                            <w:pPr>
                              <w:jc w:val="both"/>
                              <w:rPr>
                                <w:rFonts w:eastAsia="新細明體"/>
                                <w:iCs/>
                                <w:lang w:eastAsia="zh-TW"/>
                              </w:rPr>
                            </w:pPr>
                            <w:r w:rsidRPr="00FA3753">
                              <w:rPr>
                                <w:rFonts w:eastAsia="新細明體" w:hint="eastAsia"/>
                                <w:iCs/>
                                <w:lang w:eastAsia="zh-TW"/>
                              </w:rPr>
                              <w:t>8.14.6.4</w:t>
                            </w:r>
                            <w:r>
                              <w:rPr>
                                <w:rFonts w:eastAsia="新細明體"/>
                                <w:iCs/>
                                <w:lang w:eastAsia="zh-TW"/>
                              </w:rPr>
                              <w:t xml:space="preserve"> inter-freq.</w:t>
                            </w:r>
                          </w:p>
                          <w:p w14:paraId="5FFE614C" w14:textId="593AD711" w:rsidR="00FA3753" w:rsidRPr="00FA3753"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When UE is monitoring multiple carriers, T</w:t>
                            </w:r>
                            <w:r w:rsidRPr="005A066B">
                              <w:rPr>
                                <w:rFonts w:eastAsia="Times New Roman"/>
                                <w:vertAlign w:val="subscript"/>
                                <w:lang w:eastAsia="zh-CN"/>
                              </w:rPr>
                              <w:t>identify_inter_NB1-NC</w:t>
                            </w:r>
                            <w:r w:rsidRPr="005A066B">
                              <w:rPr>
                                <w:rFonts w:eastAsia="Times New Roman"/>
                                <w:lang w:eastAsia="zh-CN"/>
                              </w:rPr>
                              <w:t xml:space="preserve"> = T</w:t>
                            </w:r>
                            <w:r w:rsidRPr="005A066B">
                              <w:rPr>
                                <w:rFonts w:eastAsia="Times New Roman"/>
                                <w:vertAlign w:val="subscript"/>
                                <w:lang w:eastAsia="zh-CN"/>
                              </w:rPr>
                              <w:t>detect_NB1-NC</w:t>
                            </w:r>
                            <w:r w:rsidRPr="005A066B">
                              <w:rPr>
                                <w:rFonts w:eastAsia="Times New Roman"/>
                                <w:lang w:eastAsia="zh-CN"/>
                              </w:rPr>
                              <w:t xml:space="preserve"> + T</w:t>
                            </w:r>
                            <w:r w:rsidRPr="005A066B">
                              <w:rPr>
                                <w:rFonts w:eastAsia="Times New Roman"/>
                                <w:vertAlign w:val="subscript"/>
                                <w:lang w:eastAsia="zh-CN"/>
                              </w:rPr>
                              <w:t>measure_NB1-NC</w:t>
                            </w:r>
                            <w:r w:rsidRPr="005A066B">
                              <w:rPr>
                                <w:rFonts w:eastAsia="Times New Roman"/>
                                <w:lang w:eastAsia="zh-CN"/>
                              </w:rPr>
                              <w:t>, where T</w:t>
                            </w:r>
                            <w:r w:rsidRPr="005A066B">
                              <w:rPr>
                                <w:rFonts w:eastAsia="Times New Roman"/>
                                <w:vertAlign w:val="subscript"/>
                                <w:lang w:eastAsia="zh-CN"/>
                              </w:rPr>
                              <w:t>detect_NB1-NC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detect_inter_NB1-NC</w:t>
                            </w:r>
                            <w:r w:rsidRPr="005A066B">
                              <w:rPr>
                                <w:rFonts w:eastAsia="Times New Roman"/>
                                <w:lang w:eastAsia="zh-CN"/>
                              </w:rPr>
                              <w:t xml:space="preserve"> and T</w:t>
                            </w:r>
                            <w:r w:rsidRPr="005A066B">
                              <w:rPr>
                                <w:rFonts w:eastAsia="Times New Roman"/>
                                <w:vertAlign w:val="subscript"/>
                                <w:lang w:eastAsia="zh-CN"/>
                              </w:rPr>
                              <w:t>measure_NB1-NC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measure_inter_NB1-NC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is number of inter-frequency carriers to be measured according to the measurement capability, and T</w:t>
                            </w:r>
                            <w:r w:rsidRPr="005A066B">
                              <w:rPr>
                                <w:rFonts w:eastAsia="Times New Roman"/>
                                <w:vertAlign w:val="subscript"/>
                                <w:lang w:eastAsia="zh-CN"/>
                              </w:rPr>
                              <w:t>detect_intra_NB1-NC</w:t>
                            </w:r>
                            <w:r w:rsidRPr="005A066B">
                              <w:rPr>
                                <w:rFonts w:eastAsia="Times New Roman"/>
                                <w:lang w:eastAsia="zh-CN"/>
                              </w:rPr>
                              <w:t xml:space="preserve"> and T</w:t>
                            </w:r>
                            <w:r w:rsidRPr="005A066B">
                              <w:rPr>
                                <w:rFonts w:eastAsia="Times New Roman"/>
                                <w:vertAlign w:val="subscript"/>
                                <w:lang w:eastAsia="zh-CN"/>
                              </w:rPr>
                              <w:t>measure_intra_NB1-NC</w:t>
                            </w:r>
                            <w:r w:rsidRPr="005A066B">
                              <w:rPr>
                                <w:rFonts w:eastAsia="Times New Roman"/>
                                <w:lang w:eastAsia="zh-CN"/>
                              </w:rPr>
                              <w:t xml:space="preserve"> are defined in clause 8.14.6.3.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34C337" id="_x0000_t202" coordsize="21600,21600" o:spt="202" path="m,l,21600r21600,l21600,xe">
                <v:stroke joinstyle="miter"/>
                <v:path gradientshapeok="t" o:connecttype="rect"/>
              </v:shapetype>
              <v:shape id="Text Box 2" o:spid="_x0000_s1026" type="#_x0000_t202" style="position:absolute;left:0;text-align:left;margin-left:429.45pt;margin-top:81pt;width:480.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b9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">
                <v:textbox style="mso-fit-shape-to-text:t">
                  <w:txbxContent>
                    <w:p w14:paraId="17F80958" w14:textId="5DE6E94C" w:rsidR="00C97FFD" w:rsidRDefault="00C97FFD" w:rsidP="00FA3753">
                      <w:pPr>
                        <w:jc w:val="both"/>
                        <w:rPr>
                          <w:rFonts w:eastAsia="新細明體"/>
                          <w:iCs/>
                          <w:lang w:eastAsia="zh-TW"/>
                        </w:rPr>
                      </w:pPr>
                      <w:r>
                        <w:rPr>
                          <w:rFonts w:eastAsia="新細明體"/>
                          <w:iCs/>
                          <w:lang w:eastAsia="zh-TW"/>
                        </w:rPr>
                        <w:t>TS 36.133</w:t>
                      </w:r>
                    </w:p>
                    <w:p w14:paraId="552711FD" w14:textId="63C50259" w:rsidR="00FA3753" w:rsidRPr="00FA3753" w:rsidRDefault="00FA3753" w:rsidP="00FA3753">
                      <w:pPr>
                        <w:jc w:val="both"/>
                        <w:rPr>
                          <w:rFonts w:eastAsia="新細明體"/>
                          <w:iCs/>
                          <w:lang w:eastAsia="zh-TW"/>
                        </w:rPr>
                      </w:pPr>
                      <w:r w:rsidRPr="00FA3753">
                        <w:rPr>
                          <w:rFonts w:eastAsia="新細明體" w:hint="eastAsia"/>
                          <w:iCs/>
                          <w:lang w:eastAsia="zh-TW"/>
                        </w:rPr>
                        <w:t>8.14.6.3</w:t>
                      </w:r>
                      <w:r>
                        <w:rPr>
                          <w:rFonts w:eastAsia="新細明體"/>
                          <w:iCs/>
                          <w:lang w:eastAsia="zh-TW"/>
                        </w:rPr>
                        <w:t xml:space="preserve"> intra-freq.</w:t>
                      </w:r>
                    </w:p>
                    <w:p w14:paraId="56EA0A86" w14:textId="77777777" w:rsidR="00FA3753" w:rsidRPr="005A066B"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 xml:space="preserve">When UE is monitoring multiple carriers, </w:t>
                      </w:r>
                      <w:proofErr w:type="spellStart"/>
                      <w:r w:rsidRPr="005A066B">
                        <w:rPr>
                          <w:rFonts w:eastAsia="Times New Roman" w:cs="v4.2.0"/>
                          <w:lang w:eastAsia="en-GB"/>
                        </w:rPr>
                        <w:t>T</w:t>
                      </w:r>
                      <w:r w:rsidRPr="005A066B">
                        <w:rPr>
                          <w:rFonts w:eastAsia="Times New Roman" w:cs="v4.2.0"/>
                          <w:vertAlign w:val="subscript"/>
                          <w:lang w:eastAsia="en-GB"/>
                        </w:rPr>
                        <w:t>identify_intra</w:t>
                      </w:r>
                      <w:proofErr w:type="spellEnd"/>
                      <w:r w:rsidRPr="005A066B">
                        <w:rPr>
                          <w:rFonts w:eastAsia="Times New Roman" w:cs="v4.2.0"/>
                          <w:vertAlign w:val="subscript"/>
                          <w:lang w:eastAsia="en-GB"/>
                        </w:rPr>
                        <w:t xml:space="preserve"> </w:t>
                      </w:r>
                      <w:r w:rsidRPr="005A066B">
                        <w:rPr>
                          <w:rFonts w:eastAsia="Times New Roman" w:cs="v4.2.0"/>
                          <w:lang w:eastAsia="zh-CN"/>
                        </w:rPr>
                        <w:t xml:space="preserve">= </w:t>
                      </w:r>
                      <w:proofErr w:type="spellStart"/>
                      <w:r w:rsidRPr="005A066B">
                        <w:rPr>
                          <w:rFonts w:eastAsia="Times New Roman"/>
                          <w:lang w:val="en-US" w:eastAsia="zh-CN"/>
                        </w:rPr>
                        <w:t>T</w:t>
                      </w:r>
                      <w:r w:rsidRPr="005A066B">
                        <w:rPr>
                          <w:rFonts w:eastAsia="Times New Roman"/>
                          <w:vertAlign w:val="subscript"/>
                          <w:lang w:val="en-US" w:eastAsia="zh-CN"/>
                        </w:rPr>
                        <w:t>detect</w:t>
                      </w:r>
                      <w:proofErr w:type="spellEnd"/>
                      <w:r w:rsidRPr="005A066B">
                        <w:rPr>
                          <w:rFonts w:eastAsia="Times New Roman"/>
                          <w:vertAlign w:val="subscript"/>
                          <w:lang w:val="en-US" w:eastAsia="zh-CN"/>
                        </w:rPr>
                        <w:t xml:space="preserve"> </w:t>
                      </w:r>
                      <w:r w:rsidRPr="005A066B">
                        <w:rPr>
                          <w:rFonts w:eastAsia="Times New Roman"/>
                          <w:lang w:val="en-US" w:eastAsia="zh-CN"/>
                        </w:rPr>
                        <w:t xml:space="preserve">+ </w:t>
                      </w:r>
                      <w:proofErr w:type="spellStart"/>
                      <w:r w:rsidRPr="005A066B">
                        <w:rPr>
                          <w:szCs w:val="24"/>
                          <w:lang w:eastAsia="zh-CN"/>
                        </w:rPr>
                        <w:t>T</w:t>
                      </w:r>
                      <w:r w:rsidRPr="005A066B">
                        <w:rPr>
                          <w:szCs w:val="24"/>
                          <w:vertAlign w:val="subscript"/>
                          <w:lang w:eastAsia="zh-CN"/>
                        </w:rPr>
                        <w:t>measure</w:t>
                      </w:r>
                      <w:proofErr w:type="spellEnd"/>
                      <w:r w:rsidRPr="005A066B">
                        <w:rPr>
                          <w:szCs w:val="24"/>
                          <w:lang w:eastAsia="zh-CN"/>
                        </w:rPr>
                        <w:t xml:space="preserve">, where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detect_inter</w:t>
                      </w:r>
                      <w:proofErr w:type="spellEnd"/>
                      <w:r w:rsidRPr="005A066B">
                        <w:rPr>
                          <w:rFonts w:eastAsia="Times New Roman"/>
                          <w:lang w:eastAsia="zh-CN"/>
                        </w:rPr>
                        <w:t xml:space="preserve"> and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w:t>
                      </w:r>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w:t>
                      </w:r>
                      <w:proofErr w:type="spellStart"/>
                      <w:r w:rsidRPr="005A066B">
                        <w:rPr>
                          <w:rFonts w:eastAsia="Times New Roman"/>
                          <w:vertAlign w:val="subscript"/>
                          <w:lang w:eastAsia="zh-CN"/>
                        </w:rPr>
                        <w:t>intra</w:t>
                      </w:r>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lang w:eastAsia="zh-CN"/>
                        </w:rPr>
                        <w:t xml:space="preserve">. </w:t>
                      </w:r>
                      <w:proofErr w:type="spellStart"/>
                      <w:r w:rsidRPr="005A066B">
                        <w:rPr>
                          <w:szCs w:val="24"/>
                          <w:lang w:eastAsia="zh-CN"/>
                        </w:rPr>
                        <w:t>N</w:t>
                      </w:r>
                      <w:r w:rsidRPr="005A066B">
                        <w:rPr>
                          <w:szCs w:val="24"/>
                          <w:vertAlign w:val="subscript"/>
                          <w:lang w:eastAsia="zh-CN"/>
                        </w:rPr>
                        <w:t>freq</w:t>
                      </w:r>
                      <w:proofErr w:type="spellEnd"/>
                      <w:r w:rsidRPr="005A066B">
                        <w:rPr>
                          <w:szCs w:val="24"/>
                          <w:lang w:eastAsia="zh-CN"/>
                        </w:rPr>
                        <w:t xml:space="preserve"> is number of inter-frequency carriers to be measured according to the measurement capability, and </w:t>
                      </w:r>
                      <w:proofErr w:type="spellStart"/>
                      <w:r w:rsidRPr="005A066B">
                        <w:rPr>
                          <w:rFonts w:eastAsia="Times New Roman"/>
                          <w:lang w:eastAsia="zh-CN"/>
                        </w:rPr>
                        <w:t>T</w:t>
                      </w:r>
                      <w:r w:rsidRPr="005A066B">
                        <w:rPr>
                          <w:rFonts w:eastAsia="Times New Roman"/>
                          <w:vertAlign w:val="subscript"/>
                          <w:lang w:eastAsia="zh-CN"/>
                        </w:rPr>
                        <w:t>detect_</w:t>
                      </w:r>
                      <w:proofErr w:type="gramStart"/>
                      <w:r w:rsidRPr="005A066B">
                        <w:rPr>
                          <w:rFonts w:eastAsia="Times New Roman"/>
                          <w:vertAlign w:val="subscript"/>
                          <w:lang w:eastAsia="zh-CN"/>
                        </w:rPr>
                        <w:t>inter</w:t>
                      </w:r>
                      <w:proofErr w:type="spellEnd"/>
                      <w:r w:rsidRPr="005A066B">
                        <w:rPr>
                          <w:rFonts w:eastAsia="Times New Roman"/>
                          <w:vertAlign w:val="subscript"/>
                          <w:lang w:eastAsia="zh-CN"/>
                        </w:rPr>
                        <w:t xml:space="preserve"> </w:t>
                      </w:r>
                      <w:r w:rsidRPr="005A066B">
                        <w:rPr>
                          <w:rFonts w:eastAsia="Times New Roman"/>
                          <w:lang w:eastAsia="zh-CN"/>
                        </w:rPr>
                        <w:t xml:space="preserve"> and</w:t>
                      </w:r>
                      <w:proofErr w:type="gramEnd"/>
                      <w:r w:rsidRPr="005A066B">
                        <w:rPr>
                          <w:rFonts w:eastAsia="Times New Roman"/>
                          <w:lang w:eastAsia="zh-CN"/>
                        </w:rPr>
                        <w:t xml:space="preserve"> </w:t>
                      </w:r>
                      <w:proofErr w:type="spellStart"/>
                      <w:r w:rsidRPr="005A066B">
                        <w:rPr>
                          <w:rFonts w:eastAsia="Times New Roman"/>
                          <w:lang w:eastAsia="zh-CN"/>
                        </w:rPr>
                        <w:t>T</w:t>
                      </w:r>
                      <w:r w:rsidRPr="005A066B">
                        <w:rPr>
                          <w:rFonts w:eastAsia="Times New Roman"/>
                          <w:vertAlign w:val="subscript"/>
                          <w:lang w:eastAsia="zh-CN"/>
                        </w:rPr>
                        <w:t>measure_inter</w:t>
                      </w:r>
                      <w:proofErr w:type="spellEnd"/>
                      <w:r w:rsidRPr="005A066B">
                        <w:rPr>
                          <w:rFonts w:eastAsia="Times New Roman"/>
                          <w:vertAlign w:val="subscript"/>
                          <w:lang w:eastAsia="zh-CN"/>
                        </w:rPr>
                        <w:t xml:space="preserve"> </w:t>
                      </w:r>
                      <w:r w:rsidRPr="005A066B">
                        <w:rPr>
                          <w:rFonts w:eastAsia="Times New Roman"/>
                          <w:lang w:eastAsia="zh-CN"/>
                        </w:rPr>
                        <w:t>are defined in clause 8.14.6.4</w:t>
                      </w:r>
                    </w:p>
                    <w:p w14:paraId="6BA29AEE" w14:textId="77777777" w:rsidR="00FA3753" w:rsidRPr="00FA3753" w:rsidRDefault="00FA3753" w:rsidP="00FA3753">
                      <w:pPr>
                        <w:jc w:val="both"/>
                        <w:rPr>
                          <w:rFonts w:eastAsia="新細明體"/>
                          <w:iCs/>
                          <w:lang w:eastAsia="zh-TW"/>
                        </w:rPr>
                      </w:pPr>
                      <w:r w:rsidRPr="00FA3753">
                        <w:rPr>
                          <w:rFonts w:eastAsia="新細明體" w:hint="eastAsia"/>
                          <w:iCs/>
                          <w:lang w:eastAsia="zh-TW"/>
                        </w:rPr>
                        <w:t>8.14.6.4</w:t>
                      </w:r>
                      <w:r>
                        <w:rPr>
                          <w:rFonts w:eastAsia="新細明體"/>
                          <w:iCs/>
                          <w:lang w:eastAsia="zh-TW"/>
                        </w:rPr>
                        <w:t xml:space="preserve"> inter-freq.</w:t>
                      </w:r>
                    </w:p>
                    <w:p w14:paraId="5FFE614C" w14:textId="593AD711" w:rsidR="00FA3753" w:rsidRPr="00FA3753" w:rsidRDefault="00FA3753" w:rsidP="00FA3753">
                      <w:pPr>
                        <w:overflowPunct w:val="0"/>
                        <w:autoSpaceDE w:val="0"/>
                        <w:autoSpaceDN w:val="0"/>
                        <w:adjustRightInd w:val="0"/>
                        <w:textAlignment w:val="baseline"/>
                        <w:rPr>
                          <w:rFonts w:eastAsia="Times New Roman"/>
                          <w:lang w:eastAsia="zh-CN"/>
                        </w:rPr>
                      </w:pPr>
                      <w:r w:rsidRPr="005A066B">
                        <w:rPr>
                          <w:rFonts w:eastAsia="Times New Roman"/>
                          <w:lang w:eastAsia="zh-CN"/>
                        </w:rPr>
                        <w:t>When UE is monitoring multiple carriers, T</w:t>
                      </w:r>
                      <w:r w:rsidRPr="005A066B">
                        <w:rPr>
                          <w:rFonts w:eastAsia="Times New Roman"/>
                          <w:vertAlign w:val="subscript"/>
                          <w:lang w:eastAsia="zh-CN"/>
                        </w:rPr>
                        <w:t>identify_inter_NB1-NC</w:t>
                      </w:r>
                      <w:r w:rsidRPr="005A066B">
                        <w:rPr>
                          <w:rFonts w:eastAsia="Times New Roman"/>
                          <w:lang w:eastAsia="zh-CN"/>
                        </w:rPr>
                        <w:t xml:space="preserve"> = T</w:t>
                      </w:r>
                      <w:r w:rsidRPr="005A066B">
                        <w:rPr>
                          <w:rFonts w:eastAsia="Times New Roman"/>
                          <w:vertAlign w:val="subscript"/>
                          <w:lang w:eastAsia="zh-CN"/>
                        </w:rPr>
                        <w:t>detect_NB1-NC</w:t>
                      </w:r>
                      <w:r w:rsidRPr="005A066B">
                        <w:rPr>
                          <w:rFonts w:eastAsia="Times New Roman"/>
                          <w:lang w:eastAsia="zh-CN"/>
                        </w:rPr>
                        <w:t xml:space="preserve"> + T</w:t>
                      </w:r>
                      <w:r w:rsidRPr="005A066B">
                        <w:rPr>
                          <w:rFonts w:eastAsia="Times New Roman"/>
                          <w:vertAlign w:val="subscript"/>
                          <w:lang w:eastAsia="zh-CN"/>
                        </w:rPr>
                        <w:t>measure_NB1-NC</w:t>
                      </w:r>
                      <w:r w:rsidRPr="005A066B">
                        <w:rPr>
                          <w:rFonts w:eastAsia="Times New Roman"/>
                          <w:lang w:eastAsia="zh-CN"/>
                        </w:rPr>
                        <w:t>, where T</w:t>
                      </w:r>
                      <w:r w:rsidRPr="005A066B">
                        <w:rPr>
                          <w:rFonts w:eastAsia="Times New Roman"/>
                          <w:vertAlign w:val="subscript"/>
                          <w:lang w:eastAsia="zh-CN"/>
                        </w:rPr>
                        <w:t>detect_NB1-NC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detect_inter_NB1-NC</w:t>
                      </w:r>
                      <w:r w:rsidRPr="005A066B">
                        <w:rPr>
                          <w:rFonts w:eastAsia="Times New Roman"/>
                          <w:lang w:eastAsia="zh-CN"/>
                        </w:rPr>
                        <w:t xml:space="preserve"> and T</w:t>
                      </w:r>
                      <w:r w:rsidRPr="005A066B">
                        <w:rPr>
                          <w:rFonts w:eastAsia="Times New Roman"/>
                          <w:vertAlign w:val="subscript"/>
                          <w:lang w:eastAsia="zh-CN"/>
                        </w:rPr>
                        <w:t>measure_NB1-NC</w:t>
                      </w:r>
                      <w:r w:rsidRPr="005A066B">
                        <w:rPr>
                          <w:rFonts w:eastAsia="Times New Roman"/>
                          <w:lang w:eastAsia="zh-CN"/>
                        </w:rPr>
                        <w:t xml:space="preserve"> = </w:t>
                      </w:r>
                      <w:proofErr w:type="spellStart"/>
                      <w:r w:rsidRPr="005A066B">
                        <w:rPr>
                          <w:rFonts w:eastAsia="Times New Roman"/>
                          <w:lang w:eastAsia="zh-CN"/>
                        </w:rPr>
                        <w:t>T</w:t>
                      </w:r>
                      <w:r w:rsidRPr="005A066B">
                        <w:rPr>
                          <w:rFonts w:eastAsia="Times New Roman"/>
                          <w:vertAlign w:val="subscript"/>
                          <w:lang w:eastAsia="zh-CN"/>
                        </w:rPr>
                        <w:t>measure</w:t>
                      </w:r>
                      <w:proofErr w:type="spellEnd"/>
                      <w:r w:rsidRPr="005A066B">
                        <w:rPr>
                          <w:rFonts w:eastAsia="Times New Roman"/>
                          <w:vertAlign w:val="subscript"/>
                          <w:lang w:eastAsia="zh-CN"/>
                        </w:rPr>
                        <w:t xml:space="preserve"> _intra_NB1-NC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vertAlign w:val="subscript"/>
                          <w:lang w:eastAsia="zh-CN"/>
                        </w:rPr>
                        <w:t xml:space="preserve">* </w:t>
                      </w:r>
                      <w:r w:rsidRPr="005A066B">
                        <w:rPr>
                          <w:rFonts w:eastAsia="Times New Roman"/>
                          <w:lang w:eastAsia="zh-CN"/>
                        </w:rPr>
                        <w:t>T</w:t>
                      </w:r>
                      <w:r w:rsidRPr="005A066B">
                        <w:rPr>
                          <w:rFonts w:eastAsia="Times New Roman"/>
                          <w:vertAlign w:val="subscript"/>
                          <w:lang w:eastAsia="zh-CN"/>
                        </w:rPr>
                        <w:t>measure_inter_NB1-NC</w:t>
                      </w:r>
                      <w:r w:rsidRPr="005A066B">
                        <w:rPr>
                          <w:rFonts w:eastAsia="Times New Roman"/>
                          <w:lang w:eastAsia="zh-CN"/>
                        </w:rPr>
                        <w:t xml:space="preserve">. </w:t>
                      </w:r>
                      <w:proofErr w:type="spellStart"/>
                      <w:r w:rsidRPr="005A066B">
                        <w:rPr>
                          <w:rFonts w:eastAsia="Times New Roman"/>
                          <w:lang w:eastAsia="zh-CN"/>
                        </w:rPr>
                        <w:t>N</w:t>
                      </w:r>
                      <w:r w:rsidRPr="005A066B">
                        <w:rPr>
                          <w:rFonts w:eastAsia="Times New Roman"/>
                          <w:vertAlign w:val="subscript"/>
                          <w:lang w:eastAsia="zh-CN"/>
                        </w:rPr>
                        <w:t>freq</w:t>
                      </w:r>
                      <w:proofErr w:type="spellEnd"/>
                      <w:r w:rsidRPr="005A066B">
                        <w:rPr>
                          <w:rFonts w:eastAsia="Times New Roman"/>
                          <w:lang w:eastAsia="zh-CN"/>
                        </w:rPr>
                        <w:t xml:space="preserve"> is number of inter-frequency carriers to be measured according to the measurement capability, and T</w:t>
                      </w:r>
                      <w:r w:rsidRPr="005A066B">
                        <w:rPr>
                          <w:rFonts w:eastAsia="Times New Roman"/>
                          <w:vertAlign w:val="subscript"/>
                          <w:lang w:eastAsia="zh-CN"/>
                        </w:rPr>
                        <w:t>detect_intra_NB1-NC</w:t>
                      </w:r>
                      <w:r w:rsidRPr="005A066B">
                        <w:rPr>
                          <w:rFonts w:eastAsia="Times New Roman"/>
                          <w:lang w:eastAsia="zh-CN"/>
                        </w:rPr>
                        <w:t xml:space="preserve"> and T</w:t>
                      </w:r>
                      <w:r w:rsidRPr="005A066B">
                        <w:rPr>
                          <w:rFonts w:eastAsia="Times New Roman"/>
                          <w:vertAlign w:val="subscript"/>
                          <w:lang w:eastAsia="zh-CN"/>
                        </w:rPr>
                        <w:t>measure_intra_NB1-NC</w:t>
                      </w:r>
                      <w:r w:rsidRPr="005A066B">
                        <w:rPr>
                          <w:rFonts w:eastAsia="Times New Roman"/>
                          <w:lang w:eastAsia="zh-CN"/>
                        </w:rPr>
                        <w:t xml:space="preserve"> are defined in clause 8.14.6.3.</w:t>
                      </w:r>
                    </w:p>
                  </w:txbxContent>
                </v:textbox>
                <w10:wrap type="square" anchorx="margin"/>
              </v:shape>
            </w:pict>
          </mc:Fallback>
        </mc:AlternateContent>
      </w:r>
      <w:r w:rsidRPr="00FA3753">
        <w:rPr>
          <w:rFonts w:eastAsia="Times New Roman"/>
          <w:lang w:eastAsia="zh-CN"/>
        </w:rPr>
        <w:t xml:space="preserve">One issue </w:t>
      </w:r>
      <w:r>
        <w:rPr>
          <w:rFonts w:eastAsia="Times New Roman"/>
          <w:lang w:eastAsia="zh-CN"/>
        </w:rPr>
        <w:t xml:space="preserve">is on whether to introduce the </w:t>
      </w:r>
      <w:r w:rsidR="00497DB3">
        <w:rPr>
          <w:rFonts w:eastAsia="Times New Roman"/>
          <w:lang w:eastAsia="zh-CN"/>
        </w:rPr>
        <w:t>s</w:t>
      </w:r>
      <w:r w:rsidR="00497DB3" w:rsidRPr="00FA3753">
        <w:rPr>
          <w:rFonts w:eastAsia="Times New Roman"/>
          <w:lang w:eastAsia="zh-CN"/>
        </w:rPr>
        <w:t xml:space="preserve">caling </w:t>
      </w:r>
      <w:r w:rsidRPr="00FA3753">
        <w:rPr>
          <w:rFonts w:eastAsia="Times New Roman"/>
          <w:lang w:eastAsia="zh-CN"/>
        </w:rPr>
        <w:t>factor for multiple NGSO satellites</w:t>
      </w:r>
      <w:r w:rsidR="005F0BFF">
        <w:rPr>
          <w:rFonts w:eastAsia="Times New Roman"/>
          <w:lang w:eastAsia="zh-CN"/>
        </w:rPr>
        <w:t xml:space="preserve"> for inter-frequency measurement, as it has been agreed for </w:t>
      </w:r>
      <w:r w:rsidR="005F0BFF" w:rsidRPr="005F0BFF">
        <w:rPr>
          <w:rFonts w:eastAsia="Times New Roman"/>
          <w:lang w:eastAsia="zh-CN"/>
        </w:rPr>
        <w:t>NB intra-frequency neighbour cell measurement</w:t>
      </w:r>
      <w:r>
        <w:rPr>
          <w:rFonts w:eastAsia="Times New Roman"/>
          <w:lang w:eastAsia="zh-CN"/>
        </w:rPr>
        <w:t>. The existing TN delay requirements are scaled up by</w:t>
      </w:r>
      <w:r w:rsidRPr="005A066B">
        <w:rPr>
          <w:rFonts w:eastAsia="Times New Roman"/>
          <w:lang w:eastAsia="zh-CN"/>
        </w:rPr>
        <w:t xml:space="preserve"> </w:t>
      </w:r>
      <w:proofErr w:type="spellStart"/>
      <w:r w:rsidRPr="005A066B">
        <w:rPr>
          <w:szCs w:val="24"/>
          <w:lang w:eastAsia="zh-CN"/>
        </w:rPr>
        <w:t>N</w:t>
      </w:r>
      <w:r w:rsidRPr="005A066B">
        <w:rPr>
          <w:szCs w:val="24"/>
          <w:vertAlign w:val="subscript"/>
          <w:lang w:eastAsia="zh-CN"/>
        </w:rPr>
        <w:t>freq</w:t>
      </w:r>
      <w:proofErr w:type="spellEnd"/>
      <w:r>
        <w:rPr>
          <w:rFonts w:eastAsia="Times New Roman"/>
          <w:lang w:eastAsia="zh-CN"/>
        </w:rPr>
        <w:t xml:space="preserve">, </w:t>
      </w:r>
      <w:r w:rsidRPr="00FA3753">
        <w:rPr>
          <w:rFonts w:eastAsia="Times New Roman"/>
          <w:lang w:eastAsia="zh-CN"/>
        </w:rPr>
        <w:t>as excerpted below</w:t>
      </w:r>
      <w:r>
        <w:rPr>
          <w:rFonts w:eastAsia="Times New Roman"/>
          <w:lang w:eastAsia="zh-CN"/>
        </w:rPr>
        <w:t xml:space="preserve">, for both </w:t>
      </w:r>
      <w:r w:rsidRPr="00FA3753">
        <w:rPr>
          <w:rFonts w:eastAsia="Times New Roman"/>
          <w:lang w:eastAsia="zh-CN"/>
        </w:rPr>
        <w:t>Intra-frequency</w:t>
      </w:r>
      <w:r>
        <w:rPr>
          <w:rFonts w:eastAsia="Times New Roman"/>
          <w:lang w:eastAsia="zh-CN"/>
        </w:rPr>
        <w:t xml:space="preserve"> and </w:t>
      </w:r>
      <w:r w:rsidRPr="00FA3753">
        <w:rPr>
          <w:rFonts w:eastAsia="Times New Roman"/>
          <w:lang w:eastAsia="zh-CN"/>
        </w:rPr>
        <w:t>Inter-frequency</w:t>
      </w:r>
      <w:r>
        <w:rPr>
          <w:rFonts w:eastAsia="Times New Roman"/>
          <w:lang w:eastAsia="zh-CN"/>
        </w:rPr>
        <w:t xml:space="preserve">. </w:t>
      </w:r>
      <w:proofErr w:type="gramStart"/>
      <w:r>
        <w:rPr>
          <w:rFonts w:eastAsia="Times New Roman"/>
          <w:lang w:eastAsia="zh-CN"/>
        </w:rPr>
        <w:t>Thus</w:t>
      </w:r>
      <w:proofErr w:type="gramEnd"/>
      <w:r>
        <w:rPr>
          <w:rFonts w:eastAsia="Times New Roman"/>
          <w:lang w:eastAsia="zh-CN"/>
        </w:rPr>
        <w:t xml:space="preserve"> </w:t>
      </w:r>
      <w:r w:rsidR="00F50AC4">
        <w:rPr>
          <w:rFonts w:eastAsia="Times New Roman"/>
          <w:lang w:eastAsia="zh-CN"/>
        </w:rPr>
        <w:t xml:space="preserve">it is feasible to introduce </w:t>
      </w:r>
      <w:r>
        <w:rPr>
          <w:rFonts w:eastAsia="Times New Roman"/>
          <w:lang w:eastAsia="zh-CN"/>
        </w:rPr>
        <w:t>the s</w:t>
      </w:r>
      <w:r w:rsidRPr="00FA3753">
        <w:rPr>
          <w:rFonts w:eastAsia="Times New Roman"/>
          <w:lang w:eastAsia="zh-CN"/>
        </w:rPr>
        <w:t>caling factor for multiple NGSO satellites</w:t>
      </w:r>
      <w:r>
        <w:rPr>
          <w:rFonts w:eastAsia="Times New Roman"/>
          <w:lang w:eastAsia="zh-CN"/>
        </w:rPr>
        <w:t xml:space="preserve"> in the similar approach, e.g. </w:t>
      </w:r>
    </w:p>
    <w:p w14:paraId="57A5D954" w14:textId="5F0EDF26" w:rsidR="00FA3753" w:rsidRDefault="00FA3753" w:rsidP="00FA3753">
      <w:pPr>
        <w:jc w:val="center"/>
        <w:rPr>
          <w:rFonts w:eastAsia="Times New Roman"/>
          <w:vertAlign w:val="subscript"/>
          <w:lang w:eastAsia="zh-CN"/>
        </w:rPr>
      </w:pPr>
      <w:proofErr w:type="spellStart"/>
      <w:r w:rsidRPr="005A066B">
        <w:rPr>
          <w:rFonts w:eastAsia="Times New Roman"/>
          <w:lang w:eastAsia="zh-CN"/>
        </w:rPr>
        <w:t>T</w:t>
      </w:r>
      <w:r w:rsidRPr="005A066B">
        <w:rPr>
          <w:rFonts w:eastAsia="Times New Roman"/>
          <w:vertAlign w:val="subscript"/>
          <w:lang w:eastAsia="zh-CN"/>
        </w:rPr>
        <w:t>detect</w:t>
      </w:r>
      <w:proofErr w:type="spellEnd"/>
      <w:r w:rsidRPr="005A066B">
        <w:rPr>
          <w:rFonts w:eastAsia="Times New Roman"/>
          <w:lang w:eastAsia="zh-CN"/>
        </w:rPr>
        <w:t xml:space="preserve"> = </w:t>
      </w:r>
      <w:proofErr w:type="spellStart"/>
      <w:r w:rsidRPr="00FA3753">
        <w:rPr>
          <w:rFonts w:eastAsia="Times New Roman"/>
          <w:lang w:eastAsia="zh-CN"/>
        </w:rPr>
        <w:t>T</w:t>
      </w:r>
      <w:r w:rsidRPr="00FA3753">
        <w:rPr>
          <w:rFonts w:eastAsia="Times New Roman"/>
          <w:vertAlign w:val="subscript"/>
          <w:lang w:eastAsia="zh-CN"/>
        </w:rPr>
        <w:t>detect</w:t>
      </w:r>
      <w:proofErr w:type="spellEnd"/>
      <w:r w:rsidRPr="00FA3753">
        <w:rPr>
          <w:rFonts w:eastAsia="Times New Roman"/>
          <w:vertAlign w:val="subscript"/>
          <w:lang w:eastAsia="zh-CN"/>
        </w:rPr>
        <w:t xml:space="preserve"> _intra</w:t>
      </w:r>
      <w:r w:rsidRPr="00FA3753">
        <w:rPr>
          <w:rFonts w:eastAsia="Times New Roman"/>
          <w:lang w:eastAsia="zh-CN"/>
        </w:rPr>
        <w:t xml:space="preserve"> </w:t>
      </w:r>
      <w:r w:rsidRPr="00FA3753">
        <w:rPr>
          <w:rFonts w:eastAsia="新細明體"/>
          <w:lang w:eastAsia="zh-TW"/>
        </w:rPr>
        <w:t>*</w:t>
      </w:r>
      <w:proofErr w:type="spellStart"/>
      <w:r w:rsidRPr="00FA3753">
        <w:rPr>
          <w:rFonts w:eastAsia="新細明體"/>
          <w:lang w:eastAsia="zh-TW"/>
        </w:rPr>
        <w:t>K</w:t>
      </w:r>
      <w:r w:rsidRPr="00FA3753">
        <w:rPr>
          <w:rFonts w:eastAsia="新細明體"/>
          <w:vertAlign w:val="subscript"/>
          <w:lang w:eastAsia="zh-TW"/>
        </w:rPr>
        <w:t>sat</w:t>
      </w:r>
      <w:proofErr w:type="spellEnd"/>
      <w:r w:rsidRPr="00FA3753">
        <w:rPr>
          <w:rFonts w:eastAsia="Times New Roman"/>
          <w:vertAlign w:val="subscript"/>
          <w:lang w:eastAsia="zh-CN"/>
        </w:rPr>
        <w:t xml:space="preserve"> _intra</w:t>
      </w:r>
      <w:r w:rsidRPr="00FA3753">
        <w:rPr>
          <w:rFonts w:eastAsia="Times New Roman"/>
          <w:lang w:eastAsia="zh-CN"/>
        </w:rPr>
        <w:t xml:space="preserve"> + </w:t>
      </w:r>
      <m:oMath>
        <m:nary>
          <m:naryPr>
            <m:chr m:val="∑"/>
            <m:grow m:val="1"/>
            <m:ctrlPr>
              <w:rPr>
                <w:rFonts w:ascii="Cambria Math" w:eastAsia="Times New Roman" w:hAnsi="Cambria Math"/>
                <w:lang w:eastAsia="zh-CN"/>
              </w:rPr>
            </m:ctrlPr>
          </m:naryPr>
          <m:sub>
            <m:r>
              <w:rPr>
                <w:rFonts w:ascii="Cambria Math" w:eastAsia="Cambria Math" w:hAnsi="Cambria Math" w:cs="Cambria Math"/>
                <w:lang w:eastAsia="zh-CN"/>
              </w:rPr>
              <m:t>i=1</m:t>
            </m:r>
          </m:sub>
          <m:sup>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vertAlign w:val="subscript"/>
                    <w:lang w:eastAsia="zh-CN"/>
                  </w:rPr>
                  <m:t>freq</m:t>
                </m:r>
              </m:sub>
            </m:sSub>
          </m:sup>
          <m:e/>
        </m:nary>
      </m:oMath>
      <w:r w:rsidRPr="00FA3753">
        <w:rPr>
          <w:rFonts w:eastAsia="Times New Roman"/>
          <w:lang w:eastAsia="zh-CN"/>
        </w:rPr>
        <w:t xml:space="preserve"> T</w:t>
      </w:r>
      <w:proofErr w:type="spellStart"/>
      <w:r w:rsidRPr="00FA3753">
        <w:rPr>
          <w:rFonts w:eastAsia="Times New Roman"/>
          <w:vertAlign w:val="subscript"/>
          <w:lang w:eastAsia="zh-CN"/>
        </w:rPr>
        <w:t>detect_inter</w:t>
      </w:r>
      <w:proofErr w:type="spellEnd"/>
      <w:r w:rsidRPr="00FA3753">
        <w:rPr>
          <w:rFonts w:eastAsia="Times New Roman"/>
          <w:vertAlign w:val="subscript"/>
          <w:lang w:eastAsia="zh-CN"/>
        </w:rPr>
        <w:t xml:space="preserve">, </w:t>
      </w:r>
      <w:proofErr w:type="spellStart"/>
      <w:r w:rsidRPr="00FA3753">
        <w:rPr>
          <w:rFonts w:eastAsia="Times New Roman"/>
          <w:vertAlign w:val="subscript"/>
          <w:lang w:eastAsia="zh-CN"/>
        </w:rPr>
        <w:t>i</w:t>
      </w:r>
      <w:proofErr w:type="spellEnd"/>
      <w:r w:rsidRPr="00FA3753">
        <w:rPr>
          <w:rFonts w:eastAsia="Times New Roman"/>
          <w:vertAlign w:val="subscript"/>
          <w:lang w:eastAsia="zh-CN"/>
        </w:rPr>
        <w:t xml:space="preserve"> </w:t>
      </w:r>
      <w:r w:rsidRPr="00FA3753">
        <w:rPr>
          <w:rFonts w:eastAsia="新細明體"/>
          <w:lang w:eastAsia="zh-TW"/>
        </w:rPr>
        <w:t>*</w:t>
      </w:r>
      <w:proofErr w:type="spellStart"/>
      <w:r w:rsidRPr="00FA3753">
        <w:rPr>
          <w:rFonts w:eastAsia="新細明體"/>
          <w:lang w:eastAsia="zh-TW"/>
        </w:rPr>
        <w:t>K</w:t>
      </w:r>
      <w:r w:rsidRPr="00FA3753">
        <w:rPr>
          <w:rFonts w:eastAsia="新細明體"/>
          <w:vertAlign w:val="subscript"/>
          <w:lang w:eastAsia="zh-TW"/>
        </w:rPr>
        <w:t>sat</w:t>
      </w:r>
      <w:proofErr w:type="spellEnd"/>
      <w:r w:rsidRPr="00FA3753">
        <w:rPr>
          <w:rFonts w:eastAsia="Times New Roman"/>
          <w:vertAlign w:val="subscript"/>
          <w:lang w:eastAsia="zh-CN"/>
        </w:rPr>
        <w:t xml:space="preserve"> _</w:t>
      </w:r>
      <w:proofErr w:type="spellStart"/>
      <w:proofErr w:type="gramStart"/>
      <w:r w:rsidRPr="00FA3753">
        <w:rPr>
          <w:rFonts w:eastAsia="Times New Roman"/>
          <w:vertAlign w:val="subscript"/>
          <w:lang w:eastAsia="zh-CN"/>
        </w:rPr>
        <w:t>inter,</w:t>
      </w:r>
      <w:r>
        <w:rPr>
          <w:rFonts w:eastAsia="Times New Roman"/>
          <w:vertAlign w:val="subscript"/>
          <w:lang w:eastAsia="zh-CN"/>
        </w:rPr>
        <w:t>i</w:t>
      </w:r>
      <w:proofErr w:type="spellEnd"/>
      <w:proofErr w:type="gramEnd"/>
      <w:r>
        <w:rPr>
          <w:rFonts w:eastAsia="Times New Roman"/>
          <w:vertAlign w:val="subscript"/>
          <w:lang w:eastAsia="zh-CN"/>
        </w:rPr>
        <w:t>,</w:t>
      </w:r>
      <w:r w:rsidRPr="00FA3753">
        <w:rPr>
          <w:rFonts w:ascii="Cambria Math" w:eastAsia="Times New Roman" w:hAnsi="Cambria Math"/>
          <w:i/>
          <w:vertAlign w:val="subscript"/>
          <w:lang w:eastAsia="zh-CN"/>
        </w:rPr>
        <w:t xml:space="preserve"> </w:t>
      </w:r>
    </w:p>
    <w:p w14:paraId="1211C9CD" w14:textId="13CF10BA" w:rsidR="00FA3753" w:rsidRPr="00FA3753" w:rsidRDefault="00FA3753" w:rsidP="00DB6E21">
      <w:pPr>
        <w:jc w:val="both"/>
        <w:rPr>
          <w:rFonts w:eastAsia="Times New Roman"/>
          <w:lang w:eastAsia="zh-CN"/>
        </w:rPr>
      </w:pPr>
    </w:p>
    <w:p w14:paraId="3FF70558" w14:textId="0B850E76" w:rsidR="00FA3753" w:rsidRPr="00E5083A" w:rsidRDefault="00FA3753" w:rsidP="00FA3753">
      <w:pPr>
        <w:pStyle w:val="Caption"/>
        <w:jc w:val="both"/>
        <w:rPr>
          <w:rFonts w:ascii="Arial" w:hAnsi="Arial" w:cs="Arial"/>
        </w:rPr>
      </w:pPr>
      <w:bookmarkStart w:id="4" w:name="_Ref134710774"/>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251824">
        <w:rPr>
          <w:rFonts w:ascii="Arial" w:hAnsi="Arial" w:cs="Arial"/>
          <w:noProof/>
        </w:rPr>
        <w:t>2</w:t>
      </w:r>
      <w:r w:rsidRPr="00E5083A">
        <w:rPr>
          <w:rFonts w:ascii="Arial" w:hAnsi="Arial" w:cs="Arial"/>
        </w:rPr>
        <w:fldChar w:fldCharType="end"/>
      </w:r>
      <w:r w:rsidRPr="00E5083A">
        <w:rPr>
          <w:rFonts w:ascii="Arial" w:hAnsi="Arial" w:cs="Arial"/>
        </w:rPr>
        <w:t xml:space="preserve">: </w:t>
      </w:r>
      <w:r w:rsidR="00F50AC4">
        <w:rPr>
          <w:rFonts w:ascii="Arial" w:hAnsi="Arial" w:cs="Arial"/>
        </w:rPr>
        <w:t xml:space="preserve">For </w:t>
      </w:r>
      <w:r>
        <w:rPr>
          <w:rFonts w:ascii="Arial" w:hAnsi="Arial" w:cs="Arial"/>
        </w:rPr>
        <w:t>NB-IoT</w:t>
      </w:r>
      <w:r w:rsidR="00F50AC4">
        <w:rPr>
          <w:rFonts w:ascii="Arial" w:hAnsi="Arial" w:cs="Arial"/>
        </w:rPr>
        <w:t>,</w:t>
      </w:r>
      <w:r>
        <w:rPr>
          <w:rFonts w:ascii="Arial" w:hAnsi="Arial" w:cs="Arial"/>
        </w:rPr>
        <w:t xml:space="preserve"> </w:t>
      </w:r>
      <w:r w:rsidR="00F50AC4">
        <w:rPr>
          <w:rFonts w:ascii="Arial" w:hAnsi="Arial" w:cs="Arial"/>
        </w:rPr>
        <w:t>i</w:t>
      </w:r>
      <w:r w:rsidR="00F50AC4" w:rsidRPr="00F50AC4">
        <w:rPr>
          <w:rFonts w:ascii="Arial" w:hAnsi="Arial" w:cs="Arial"/>
        </w:rPr>
        <w:t xml:space="preserve">ntroduce scaling factor for multiple NGSO satellites for </w:t>
      </w:r>
      <w:r w:rsidR="00F50AC4">
        <w:rPr>
          <w:rFonts w:ascii="Arial" w:hAnsi="Arial" w:cs="Arial"/>
        </w:rPr>
        <w:t>inter</w:t>
      </w:r>
      <w:r w:rsidR="00F50AC4" w:rsidRPr="00F50AC4">
        <w:rPr>
          <w:rFonts w:ascii="Arial" w:hAnsi="Arial" w:cs="Arial"/>
        </w:rPr>
        <w:t>-frequency neighbour cell measurement in connected mode.</w:t>
      </w:r>
      <w:bookmarkEnd w:id="4"/>
    </w:p>
    <w:p w14:paraId="3F38C919" w14:textId="0087A8CA" w:rsidR="0007674E" w:rsidRDefault="0007674E" w:rsidP="00DB6E21">
      <w:pPr>
        <w:jc w:val="both"/>
        <w:rPr>
          <w:rFonts w:ascii="Arial" w:hAnsi="Arial" w:cs="Arial"/>
          <w:b/>
          <w:bCs/>
        </w:rPr>
      </w:pPr>
    </w:p>
    <w:p w14:paraId="54F1FFFC" w14:textId="3285C421" w:rsidR="00D771F2" w:rsidRPr="009B5CD2" w:rsidRDefault="00D771F2" w:rsidP="009B5CD2">
      <w:pPr>
        <w:outlineLvl w:val="2"/>
        <w:rPr>
          <w:i/>
          <w:iCs/>
          <w:u w:val="single"/>
          <w:lang w:val="x-none" w:eastAsia="zh-CN"/>
        </w:rPr>
      </w:pPr>
      <w:bookmarkStart w:id="5" w:name="_Hlk142556998"/>
      <w:r w:rsidRPr="009B5CD2">
        <w:rPr>
          <w:b/>
          <w:u w:val="single"/>
          <w:lang w:eastAsia="ko-KR"/>
        </w:rPr>
        <w:t>Time-based</w:t>
      </w:r>
      <w:r w:rsidR="006E3CD1" w:rsidRPr="009B5CD2">
        <w:rPr>
          <w:b/>
          <w:u w:val="single"/>
          <w:lang w:eastAsia="ko-KR"/>
        </w:rPr>
        <w:t xml:space="preserve"> triggering</w:t>
      </w:r>
    </w:p>
    <w:bookmarkEnd w:id="5"/>
    <w:p w14:paraId="7509E39A" w14:textId="5FBF9CDF" w:rsidR="00FA3753" w:rsidRPr="00497DB3" w:rsidRDefault="00FA3753" w:rsidP="00497DB3">
      <w:pPr>
        <w:jc w:val="both"/>
        <w:rPr>
          <w:rFonts w:eastAsia="新細明體"/>
          <w:iCs/>
          <w:lang w:val="en-US" w:eastAsia="zh-TW"/>
        </w:rPr>
      </w:pPr>
      <w:r w:rsidRPr="00FA3753">
        <w:rPr>
          <w:rFonts w:eastAsia="新細明體"/>
          <w:iCs/>
          <w:lang w:val="en-US" w:eastAsia="zh-TW"/>
        </w:rPr>
        <w:t>Regarding the time</w:t>
      </w:r>
      <w:r>
        <w:rPr>
          <w:rFonts w:eastAsia="新細明體"/>
          <w:iCs/>
          <w:lang w:val="en-US" w:eastAsia="zh-TW"/>
        </w:rPr>
        <w:t>-</w:t>
      </w:r>
      <w:r w:rsidRPr="00FA3753">
        <w:rPr>
          <w:rFonts w:eastAsia="新細明體"/>
          <w:iCs/>
          <w:lang w:val="en-US" w:eastAsia="zh-TW"/>
        </w:rPr>
        <w:t xml:space="preserve">based </w:t>
      </w:r>
      <w:r>
        <w:rPr>
          <w:rFonts w:eastAsia="新細明體"/>
          <w:iCs/>
          <w:lang w:val="en-US" w:eastAsia="zh-TW"/>
        </w:rPr>
        <w:t xml:space="preserve">NB-IoT </w:t>
      </w:r>
      <w:r w:rsidRPr="00FA3753">
        <w:rPr>
          <w:rFonts w:eastAsia="新細明體"/>
          <w:iCs/>
          <w:lang w:val="en-US" w:eastAsia="zh-TW"/>
        </w:rPr>
        <w:t>neighbor cell measurements in connected mode</w:t>
      </w:r>
      <w:r>
        <w:rPr>
          <w:rFonts w:eastAsia="新細明體"/>
          <w:iCs/>
          <w:lang w:val="en-US" w:eastAsia="zh-TW"/>
        </w:rPr>
        <w:t xml:space="preserve">, the UE </w:t>
      </w:r>
      <w:r w:rsidRPr="00FA3753">
        <w:rPr>
          <w:rFonts w:eastAsia="新細明體"/>
          <w:iCs/>
          <w:lang w:val="en-US" w:eastAsia="zh-TW"/>
        </w:rPr>
        <w:t>shall start intra/inter frequency measurement in connected mode before the t-Service if present</w:t>
      </w:r>
      <w:r>
        <w:rPr>
          <w:rFonts w:eastAsia="新細明體"/>
          <w:iCs/>
          <w:lang w:val="en-US" w:eastAsia="zh-TW"/>
        </w:rPr>
        <w:t xml:space="preserve"> and the </w:t>
      </w:r>
      <w:r w:rsidRPr="00FA3753">
        <w:rPr>
          <w:rFonts w:eastAsia="新細明體"/>
          <w:iCs/>
          <w:lang w:val="en-US" w:eastAsia="zh-TW"/>
        </w:rPr>
        <w:t xml:space="preserve">exact time to start measurements in connected mode before </w:t>
      </w:r>
      <w:r w:rsidRPr="009B5CD2">
        <w:rPr>
          <w:rFonts w:eastAsia="新細明體"/>
          <w:i/>
          <w:lang w:val="en-US" w:eastAsia="zh-TW"/>
        </w:rPr>
        <w:t>t-Service</w:t>
      </w:r>
      <w:r w:rsidRPr="00FA3753">
        <w:rPr>
          <w:rFonts w:eastAsia="新細明體"/>
          <w:iCs/>
          <w:lang w:val="en-US" w:eastAsia="zh-TW"/>
        </w:rPr>
        <w:t xml:space="preserve"> can be left to UE implementation</w:t>
      </w:r>
      <w:r>
        <w:rPr>
          <w:rFonts w:eastAsia="新細明體"/>
          <w:iCs/>
          <w:lang w:val="en-US" w:eastAsia="zh-TW"/>
        </w:rPr>
        <w:t xml:space="preserve">, as agreed in RAN2#120 (see appendix). To ensure the UE can have sufficient time to complement measurements, similar approach in TN NTN can apply, i.e., </w:t>
      </w:r>
      <w:r>
        <w:rPr>
          <w:noProof/>
          <w:lang w:eastAsia="zh-CN"/>
        </w:rPr>
        <w:t>t</w:t>
      </w:r>
      <w:r w:rsidRPr="00445E8A">
        <w:rPr>
          <w:noProof/>
          <w:lang w:eastAsia="zh-CN"/>
        </w:rPr>
        <w:t>h</w:t>
      </w:r>
      <w:r>
        <w:rPr>
          <w:noProof/>
          <w:lang w:eastAsia="zh-CN"/>
        </w:rPr>
        <w:t>e</w:t>
      </w:r>
      <w:r w:rsidRPr="00445E8A">
        <w:rPr>
          <w:noProof/>
          <w:lang w:eastAsia="zh-CN"/>
        </w:rPr>
        <w:t xml:space="preserve"> requirement </w:t>
      </w:r>
      <w:r w:rsidRPr="00445E8A">
        <w:rPr>
          <w:noProof/>
        </w:rPr>
        <w:t xml:space="preserve">does not apply when the time span from the last slot of SI transmission within SI modification period where the broadcasting of </w:t>
      </w:r>
      <w:r w:rsidRPr="00497DB3">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97DB3">
        <w:rPr>
          <w:szCs w:val="24"/>
          <w:lang w:eastAsia="zh-CN"/>
        </w:rPr>
        <w:t>T</w:t>
      </w:r>
      <w:r w:rsidRPr="00497DB3">
        <w:rPr>
          <w:szCs w:val="24"/>
          <w:vertAlign w:val="subscript"/>
          <w:lang w:eastAsia="zh-CN"/>
        </w:rPr>
        <w:t>trigger</w:t>
      </w:r>
      <w:proofErr w:type="spellEnd"/>
    </w:p>
    <w:p w14:paraId="1DB2EDB6" w14:textId="6C55FCA8" w:rsidR="00FA3753" w:rsidRDefault="00FA3753" w:rsidP="00FA3753">
      <w:pPr>
        <w:pStyle w:val="Caption"/>
        <w:jc w:val="both"/>
        <w:rPr>
          <w:rFonts w:ascii="Arial" w:hAnsi="Arial" w:cs="Arial"/>
        </w:rPr>
      </w:pPr>
      <w:bookmarkStart w:id="6" w:name="_Ref134710777"/>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251824">
        <w:rPr>
          <w:rFonts w:ascii="Arial" w:hAnsi="Arial" w:cs="Arial"/>
          <w:noProof/>
        </w:rPr>
        <w:t>3</w:t>
      </w:r>
      <w:r w:rsidRPr="00E5083A">
        <w:rPr>
          <w:rFonts w:ascii="Arial" w:hAnsi="Arial" w:cs="Arial"/>
        </w:rPr>
        <w:fldChar w:fldCharType="end"/>
      </w:r>
      <w:r w:rsidRPr="00E5083A">
        <w:rPr>
          <w:rFonts w:ascii="Arial" w:hAnsi="Arial" w:cs="Arial"/>
        </w:rPr>
        <w:t xml:space="preserve">: </w:t>
      </w:r>
      <w:r w:rsidR="002B1C5E">
        <w:rPr>
          <w:rFonts w:ascii="Arial" w:hAnsi="Arial" w:cs="Arial"/>
        </w:rPr>
        <w:t xml:space="preserve">For time-based </w:t>
      </w:r>
      <w:r w:rsidRPr="00FA3753">
        <w:rPr>
          <w:rFonts w:ascii="Arial" w:hAnsi="Arial" w:cs="Arial"/>
        </w:rPr>
        <w:t>NB-IoT neighbour cell measurements in connected mode,</w:t>
      </w:r>
      <w:r>
        <w:rPr>
          <w:rFonts w:ascii="Arial" w:hAnsi="Arial" w:cs="Arial"/>
        </w:rPr>
        <w:t xml:space="preserve"> </w:t>
      </w:r>
      <w:r w:rsidRPr="00FA3753">
        <w:rPr>
          <w:rFonts w:ascii="Arial" w:hAnsi="Arial" w:cs="Arial"/>
        </w:rPr>
        <w:t>the UE shall start intra/inter frequency measurement in connected mode before the t-Service if present</w:t>
      </w:r>
      <w:r>
        <w:rPr>
          <w:rFonts w:ascii="Arial" w:hAnsi="Arial" w:cs="Arial"/>
        </w:rPr>
        <w:t>. T</w:t>
      </w:r>
      <w:r w:rsidRPr="00FA3753">
        <w:rPr>
          <w:rFonts w:ascii="Arial" w:hAnsi="Arial" w:cs="Arial"/>
        </w:rPr>
        <w:t xml:space="preserve">he intra/inter frequency measurement requirement do not apply when the time span from </w:t>
      </w:r>
      <w:r>
        <w:rPr>
          <w:rFonts w:ascii="Arial" w:hAnsi="Arial" w:cs="Arial"/>
        </w:rPr>
        <w:t xml:space="preserve">when </w:t>
      </w:r>
      <w:r w:rsidRPr="00FA3753">
        <w:rPr>
          <w:rFonts w:ascii="Arial" w:hAnsi="Arial" w:cs="Arial"/>
          <w:i/>
          <w:iCs/>
        </w:rPr>
        <w:t>t-Service</w:t>
      </w:r>
      <w:r>
        <w:rPr>
          <w:rFonts w:ascii="Arial" w:hAnsi="Arial" w:cs="Arial"/>
        </w:rPr>
        <w:t xml:space="preserve"> is broadcasted to </w:t>
      </w:r>
      <w:r w:rsidRPr="00FA3753">
        <w:rPr>
          <w:rFonts w:ascii="Arial" w:hAnsi="Arial" w:cs="Arial"/>
          <w:i/>
          <w:iCs/>
        </w:rPr>
        <w:t>t-Service</w:t>
      </w:r>
      <w:r w:rsidRPr="00FA3753">
        <w:rPr>
          <w:rFonts w:ascii="Arial" w:hAnsi="Arial" w:cs="Arial"/>
        </w:rPr>
        <w:t xml:space="preserve"> is less than </w:t>
      </w:r>
      <w:proofErr w:type="spellStart"/>
      <w:r w:rsidRPr="00FA3753">
        <w:rPr>
          <w:rFonts w:ascii="Arial" w:hAnsi="Arial" w:cs="Arial"/>
        </w:rPr>
        <w:t>Ttrigger</w:t>
      </w:r>
      <w:proofErr w:type="spellEnd"/>
      <w:r>
        <w:rPr>
          <w:rFonts w:ascii="Arial" w:hAnsi="Arial" w:cs="Arial"/>
        </w:rPr>
        <w:t>, which is the time UE complete</w:t>
      </w:r>
      <w:r w:rsidR="00497DB3">
        <w:rPr>
          <w:rFonts w:ascii="Arial" w:hAnsi="Arial" w:cs="Arial"/>
        </w:rPr>
        <w:t>s</w:t>
      </w:r>
      <w:r>
        <w:rPr>
          <w:rFonts w:ascii="Arial" w:hAnsi="Arial" w:cs="Arial"/>
        </w:rPr>
        <w:t xml:space="preserve"> measurements.</w:t>
      </w:r>
      <w:bookmarkEnd w:id="6"/>
    </w:p>
    <w:p w14:paraId="4B6E40FA" w14:textId="77777777" w:rsidR="00D771F2" w:rsidRPr="00D771F2" w:rsidRDefault="00D771F2" w:rsidP="00D771F2"/>
    <w:p w14:paraId="39EE07BD" w14:textId="017543DD" w:rsidR="00FA3753" w:rsidRPr="009B5CD2" w:rsidRDefault="00D771F2" w:rsidP="009B5CD2">
      <w:pPr>
        <w:outlineLvl w:val="2"/>
        <w:rPr>
          <w:b/>
          <w:u w:val="single"/>
          <w:lang w:eastAsia="ko-KR"/>
        </w:rPr>
      </w:pPr>
      <w:r w:rsidRPr="009B5CD2">
        <w:rPr>
          <w:b/>
          <w:u w:val="single"/>
          <w:lang w:eastAsia="ko-KR"/>
        </w:rPr>
        <w:t>Location-based</w:t>
      </w:r>
      <w:r w:rsidR="006E3CD1" w:rsidRPr="009B5CD2">
        <w:rPr>
          <w:b/>
          <w:u w:val="single"/>
          <w:lang w:eastAsia="ko-KR"/>
        </w:rPr>
        <w:t xml:space="preserve"> triggering</w:t>
      </w:r>
    </w:p>
    <w:p w14:paraId="3CD674AF" w14:textId="77809A42" w:rsidR="009B5CD2" w:rsidRDefault="002B1C5E" w:rsidP="00C97FFD">
      <w:pPr>
        <w:spacing w:after="0"/>
        <w:jc w:val="both"/>
        <w:rPr>
          <w:rFonts w:eastAsia="新細明體"/>
          <w:iCs/>
          <w:lang w:val="en-US" w:eastAsia="zh-TW"/>
        </w:rPr>
      </w:pPr>
      <w:r w:rsidRPr="00FA3753">
        <w:rPr>
          <w:rFonts w:eastAsia="新細明體"/>
          <w:iCs/>
          <w:lang w:val="en-US" w:eastAsia="zh-TW"/>
        </w:rPr>
        <w:t>Regarding the</w:t>
      </w:r>
      <w:r>
        <w:rPr>
          <w:rFonts w:eastAsia="新細明體"/>
          <w:iCs/>
          <w:lang w:val="en-US" w:eastAsia="zh-TW"/>
        </w:rPr>
        <w:t xml:space="preserve"> location-</w:t>
      </w:r>
      <w:r w:rsidRPr="00FA3753">
        <w:rPr>
          <w:rFonts w:eastAsia="新細明體"/>
          <w:iCs/>
          <w:lang w:val="en-US" w:eastAsia="zh-TW"/>
        </w:rPr>
        <w:t xml:space="preserve">based </w:t>
      </w:r>
      <w:r w:rsidR="009B5CD2">
        <w:rPr>
          <w:rFonts w:eastAsia="新細明體"/>
          <w:iCs/>
          <w:lang w:val="en-US" w:eastAsia="zh-TW"/>
        </w:rPr>
        <w:t>triggering</w:t>
      </w:r>
      <w:r w:rsidRPr="00FA3753">
        <w:rPr>
          <w:rFonts w:eastAsia="新細明體"/>
          <w:iCs/>
          <w:lang w:val="en-US" w:eastAsia="zh-TW"/>
        </w:rPr>
        <w:t xml:space="preserve"> cell measurements in connected mode</w:t>
      </w:r>
      <w:r>
        <w:rPr>
          <w:rFonts w:eastAsia="新細明體"/>
          <w:iCs/>
          <w:lang w:val="en-US" w:eastAsia="zh-TW"/>
        </w:rPr>
        <w:t xml:space="preserve">, </w:t>
      </w:r>
      <w:r w:rsidR="009B5CD2" w:rsidRPr="009B5CD2">
        <w:rPr>
          <w:rFonts w:eastAsia="新細明體"/>
          <w:iCs/>
          <w:lang w:val="en-US" w:eastAsia="zh-TW"/>
        </w:rPr>
        <w:t xml:space="preserve">if </w:t>
      </w:r>
      <w:proofErr w:type="spellStart"/>
      <w:r w:rsidR="009B5CD2" w:rsidRPr="009B5CD2">
        <w:rPr>
          <w:rFonts w:eastAsia="新細明體"/>
          <w:i/>
          <w:lang w:val="en-US" w:eastAsia="zh-TW"/>
        </w:rPr>
        <w:t>referenceLocation</w:t>
      </w:r>
      <w:proofErr w:type="spellEnd"/>
      <w:r w:rsidR="009B5CD2" w:rsidRPr="009B5CD2">
        <w:rPr>
          <w:rFonts w:eastAsia="新細明體"/>
          <w:iCs/>
          <w:lang w:val="en-US" w:eastAsia="zh-TW"/>
        </w:rPr>
        <w:t xml:space="preserve"> and </w:t>
      </w:r>
      <w:proofErr w:type="spellStart"/>
      <w:r w:rsidR="009B5CD2" w:rsidRPr="009B5CD2">
        <w:rPr>
          <w:rFonts w:eastAsia="新細明體"/>
          <w:i/>
          <w:lang w:val="en-US" w:eastAsia="zh-TW"/>
        </w:rPr>
        <w:t>distanceThresh</w:t>
      </w:r>
      <w:proofErr w:type="spellEnd"/>
      <w:r w:rsidR="009B5CD2" w:rsidRPr="009B5CD2">
        <w:rPr>
          <w:rFonts w:eastAsia="新細明體"/>
          <w:i/>
          <w:lang w:val="en-US" w:eastAsia="zh-TW"/>
        </w:rPr>
        <w:t xml:space="preserve"> </w:t>
      </w:r>
      <w:r w:rsidR="009B5CD2" w:rsidRPr="009B5CD2">
        <w:rPr>
          <w:rFonts w:eastAsia="新細明體"/>
          <w:iCs/>
          <w:lang w:val="en-US" w:eastAsia="zh-TW"/>
        </w:rPr>
        <w:t xml:space="preserve">are present in </w:t>
      </w:r>
      <w:r w:rsidR="009B5CD2" w:rsidRPr="009B5CD2">
        <w:rPr>
          <w:rFonts w:eastAsia="新細明體"/>
          <w:i/>
          <w:lang w:val="en-US" w:eastAsia="zh-TW"/>
        </w:rPr>
        <w:t>SystemInformationBlockType31(-NB)</w:t>
      </w:r>
      <w:r w:rsidR="009B5CD2">
        <w:rPr>
          <w:rFonts w:eastAsia="新細明體"/>
          <w:i/>
          <w:lang w:val="en-US" w:eastAsia="zh-TW"/>
        </w:rPr>
        <w:t xml:space="preserve">, </w:t>
      </w:r>
      <w:r w:rsidR="009B5CD2">
        <w:rPr>
          <w:rFonts w:eastAsia="新細明體"/>
          <w:iCs/>
          <w:lang w:val="en-US" w:eastAsia="zh-TW"/>
        </w:rPr>
        <w:t xml:space="preserve">the UE is required to perform </w:t>
      </w:r>
      <w:r w:rsidR="009B5CD2" w:rsidRPr="009B5CD2">
        <w:rPr>
          <w:rFonts w:eastAsia="新細明體"/>
          <w:iCs/>
          <w:lang w:val="en-US" w:eastAsia="zh-TW"/>
        </w:rPr>
        <w:t>intra</w:t>
      </w:r>
      <w:r w:rsidR="009B5CD2">
        <w:rPr>
          <w:rFonts w:eastAsia="新細明體"/>
          <w:iCs/>
          <w:lang w:val="en-US" w:eastAsia="zh-TW"/>
        </w:rPr>
        <w:t>/inter</w:t>
      </w:r>
      <w:r w:rsidR="009B5CD2" w:rsidRPr="009B5CD2">
        <w:rPr>
          <w:rFonts w:eastAsia="新細明體"/>
          <w:iCs/>
          <w:lang w:val="en-US" w:eastAsia="zh-TW"/>
        </w:rPr>
        <w:t xml:space="preserve">-frequency measurements the distance between UE and serving cell reference location is above </w:t>
      </w:r>
      <w:proofErr w:type="spellStart"/>
      <w:r w:rsidR="009B5CD2" w:rsidRPr="009B5CD2">
        <w:rPr>
          <w:rFonts w:eastAsia="新細明體"/>
          <w:i/>
          <w:lang w:val="en-US" w:eastAsia="zh-TW"/>
        </w:rPr>
        <w:t>distanceThresh</w:t>
      </w:r>
      <w:proofErr w:type="spellEnd"/>
      <w:r w:rsidR="009B5CD2">
        <w:rPr>
          <w:rFonts w:eastAsia="新細明體"/>
          <w:iCs/>
          <w:lang w:val="en-US" w:eastAsia="zh-TW"/>
        </w:rPr>
        <w:t xml:space="preserve">, as in </w:t>
      </w:r>
      <w:r w:rsidR="00C97FFD">
        <w:rPr>
          <w:rFonts w:eastAsia="新細明體"/>
          <w:iCs/>
          <w:lang w:val="en-US" w:eastAsia="zh-TW"/>
        </w:rPr>
        <w:t xml:space="preserve">the RAN2 </w:t>
      </w:r>
      <w:r w:rsidR="009B5CD2">
        <w:rPr>
          <w:rFonts w:eastAsia="新細明體"/>
          <w:iCs/>
          <w:lang w:val="en-US" w:eastAsia="zh-TW"/>
        </w:rPr>
        <w:t xml:space="preserve">running CR for 36.133 </w:t>
      </w:r>
      <w:r w:rsidR="009B5CD2">
        <w:rPr>
          <w:rFonts w:eastAsia="新細明體"/>
          <w:iCs/>
          <w:lang w:val="en-US" w:eastAsia="zh-TW"/>
        </w:rPr>
        <w:fldChar w:fldCharType="begin"/>
      </w:r>
      <w:r w:rsidR="009B5CD2">
        <w:rPr>
          <w:rFonts w:eastAsia="新細明體"/>
          <w:iCs/>
          <w:lang w:val="en-US" w:eastAsia="zh-TW"/>
        </w:rPr>
        <w:instrText xml:space="preserve"> REF _Ref142558379 \n \h </w:instrText>
      </w:r>
      <w:r w:rsidR="009B5CD2">
        <w:rPr>
          <w:rFonts w:eastAsia="新細明體"/>
          <w:iCs/>
          <w:lang w:val="en-US" w:eastAsia="zh-TW"/>
        </w:rPr>
      </w:r>
      <w:r w:rsidR="009B5CD2">
        <w:rPr>
          <w:rFonts w:eastAsia="新細明體"/>
          <w:iCs/>
          <w:lang w:val="en-US" w:eastAsia="zh-TW"/>
        </w:rPr>
        <w:fldChar w:fldCharType="separate"/>
      </w:r>
      <w:r w:rsidR="00251824">
        <w:rPr>
          <w:rFonts w:eastAsia="新細明體"/>
          <w:iCs/>
          <w:lang w:val="en-US" w:eastAsia="zh-TW"/>
        </w:rPr>
        <w:t>[2]</w:t>
      </w:r>
      <w:r w:rsidR="009B5CD2">
        <w:rPr>
          <w:rFonts w:eastAsia="新細明體"/>
          <w:iCs/>
          <w:lang w:val="en-US" w:eastAsia="zh-TW"/>
        </w:rPr>
        <w:fldChar w:fldCharType="end"/>
      </w:r>
      <w:r w:rsidR="009B5CD2">
        <w:rPr>
          <w:rFonts w:eastAsia="新細明體"/>
          <w:iCs/>
          <w:lang w:val="en-US" w:eastAsia="zh-TW"/>
        </w:rPr>
        <w:t xml:space="preserve">. </w:t>
      </w:r>
    </w:p>
    <w:p w14:paraId="671D6696" w14:textId="77777777" w:rsidR="009B5CD2" w:rsidRDefault="009B5CD2" w:rsidP="00C97FFD">
      <w:pPr>
        <w:spacing w:after="0"/>
        <w:jc w:val="both"/>
        <w:rPr>
          <w:rFonts w:eastAsia="新細明體"/>
          <w:iCs/>
          <w:lang w:val="en-US" w:eastAsia="zh-TW"/>
        </w:rPr>
      </w:pPr>
    </w:p>
    <w:p w14:paraId="02E85AFD" w14:textId="07335286" w:rsidR="00FA3753" w:rsidRDefault="00C97FFD" w:rsidP="00C97FFD">
      <w:pPr>
        <w:spacing w:after="0"/>
        <w:jc w:val="both"/>
        <w:rPr>
          <w:rFonts w:eastAsia="新細明體"/>
          <w:iCs/>
          <w:lang w:val="en-US" w:eastAsia="zh-TW"/>
        </w:rPr>
      </w:pPr>
      <w:r>
        <w:rPr>
          <w:rFonts w:eastAsia="新細明體"/>
          <w:iCs/>
          <w:lang w:val="en-US" w:eastAsia="zh-TW"/>
        </w:rPr>
        <w:t xml:space="preserve">It can be observed that the </w:t>
      </w:r>
      <w:r w:rsidRPr="00C97FFD">
        <w:rPr>
          <w:rFonts w:eastAsia="新細明體"/>
          <w:iCs/>
          <w:lang w:val="en-US" w:eastAsia="zh-TW"/>
        </w:rPr>
        <w:t>UE is not required to update the GNSS location for</w:t>
      </w:r>
      <w:r>
        <w:rPr>
          <w:rFonts w:eastAsia="新細明體"/>
          <w:iCs/>
          <w:lang w:val="en-US" w:eastAsia="zh-TW"/>
        </w:rPr>
        <w:t xml:space="preserve"> </w:t>
      </w:r>
      <w:r w:rsidRPr="00C97FFD">
        <w:rPr>
          <w:rFonts w:eastAsia="新細明體"/>
          <w:iCs/>
          <w:lang w:val="en-US" w:eastAsia="zh-TW"/>
        </w:rPr>
        <w:t>Location-based connected mode measurement initiation</w:t>
      </w:r>
      <w:r>
        <w:rPr>
          <w:rFonts w:eastAsia="新細明體"/>
          <w:iCs/>
          <w:lang w:val="en-US" w:eastAsia="zh-TW"/>
        </w:rPr>
        <w:t>. Besides, a margin should be considered for the</w:t>
      </w:r>
      <w:r w:rsidRPr="00C97FFD">
        <w:rPr>
          <w:rFonts w:eastAsia="新細明體"/>
          <w:iCs/>
          <w:lang w:val="en-US" w:eastAsia="zh-TW"/>
        </w:rPr>
        <w:t xml:space="preserve"> </w:t>
      </w:r>
      <w:proofErr w:type="spellStart"/>
      <w:r w:rsidR="00D932DB" w:rsidRPr="00D932DB">
        <w:rPr>
          <w:rFonts w:eastAsia="新細明體"/>
          <w:i/>
          <w:lang w:val="en-US" w:eastAsia="zh-TW"/>
        </w:rPr>
        <w:t>distanceThresh</w:t>
      </w:r>
      <w:proofErr w:type="spellEnd"/>
      <w:r w:rsidR="00D932DB" w:rsidRPr="00D932DB">
        <w:rPr>
          <w:rFonts w:eastAsia="新細明體"/>
          <w:iCs/>
          <w:lang w:val="en-US" w:eastAsia="zh-TW"/>
        </w:rPr>
        <w:t xml:space="preserve"> </w:t>
      </w:r>
      <w:r>
        <w:rPr>
          <w:rFonts w:eastAsia="新細明體"/>
          <w:iCs/>
          <w:lang w:val="en-US" w:eastAsia="zh-TW"/>
        </w:rPr>
        <w:t xml:space="preserve">of serving </w:t>
      </w:r>
      <w:r w:rsidRPr="00C97FFD">
        <w:rPr>
          <w:rFonts w:eastAsia="新細明體"/>
          <w:iCs/>
          <w:lang w:val="en-US" w:eastAsia="zh-TW"/>
        </w:rPr>
        <w:t xml:space="preserve">for detecting when to </w:t>
      </w:r>
      <w:r w:rsidRPr="00C97FFD">
        <w:rPr>
          <w:rFonts w:eastAsia="新細明體"/>
          <w:iCs/>
          <w:lang w:val="en-US" w:eastAsia="zh-TW"/>
        </w:rPr>
        <w:lastRenderedPageBreak/>
        <w:t xml:space="preserve">trigger connected mode </w:t>
      </w:r>
      <w:r w:rsidRPr="00251824">
        <w:rPr>
          <w:rFonts w:eastAsia="新細明體"/>
          <w:iCs/>
          <w:lang w:val="en-US" w:eastAsia="zh-TW"/>
        </w:rPr>
        <w:t xml:space="preserve">measurements. </w:t>
      </w:r>
      <w:r w:rsidR="002B1C5E" w:rsidRPr="00251824">
        <w:rPr>
          <w:rFonts w:eastAsia="新細明體"/>
          <w:iCs/>
          <w:lang w:val="en-US" w:eastAsia="zh-TW"/>
        </w:rPr>
        <w:t xml:space="preserve">The legacy value of 50 m can be </w:t>
      </w:r>
      <w:r w:rsidR="004A7BA3" w:rsidRPr="00251824">
        <w:rPr>
          <w:rFonts w:eastAsia="新細明體"/>
          <w:iCs/>
          <w:lang w:val="en-US" w:eastAsia="zh-TW"/>
        </w:rPr>
        <w:t>considered as a starting point</w:t>
      </w:r>
      <w:r w:rsidR="002B1C5E" w:rsidRPr="00251824">
        <w:rPr>
          <w:rFonts w:eastAsia="新細明體"/>
          <w:iCs/>
          <w:lang w:val="en-US" w:eastAsia="zh-TW"/>
        </w:rPr>
        <w:t xml:space="preserve">. </w:t>
      </w:r>
      <w:r w:rsidR="00251824" w:rsidRPr="00251824">
        <w:rPr>
          <w:rFonts w:eastAsia="新細明體"/>
          <w:iCs/>
          <w:lang w:val="en-US" w:eastAsia="zh-TW"/>
        </w:rPr>
        <w:t>However, extra margin also needs to be considered as the UE is not required to update the GNSS location for Location-based connected mode measurement initiation</w:t>
      </w:r>
      <w:r w:rsidR="00493D38" w:rsidRPr="00251824">
        <w:rPr>
          <w:rFonts w:eastAsia="新細明體"/>
          <w:iCs/>
          <w:lang w:val="en-US" w:eastAsia="zh-TW"/>
        </w:rPr>
        <w:t>, as agreed in Agreements in RAN2#121[4]</w:t>
      </w:r>
      <w:r w:rsidR="00251824" w:rsidRPr="00251824">
        <w:rPr>
          <w:rFonts w:eastAsia="新細明體"/>
          <w:iCs/>
          <w:lang w:val="en-US" w:eastAsia="zh-TW"/>
        </w:rPr>
        <w:t>.</w:t>
      </w:r>
    </w:p>
    <w:p w14:paraId="347183B3" w14:textId="01D64239" w:rsidR="00C97FFD" w:rsidRDefault="00C97FFD" w:rsidP="00791AEA">
      <w:pPr>
        <w:spacing w:after="0"/>
        <w:rPr>
          <w:rFonts w:eastAsia="新細明體"/>
          <w:iCs/>
          <w:lang w:val="en-US" w:eastAsia="zh-TW"/>
        </w:rPr>
      </w:pPr>
    </w:p>
    <w:p w14:paraId="13B7302B" w14:textId="67A2A557" w:rsidR="00C97FFD" w:rsidRDefault="00C97FFD" w:rsidP="00791AEA">
      <w:pPr>
        <w:spacing w:after="0"/>
        <w:rPr>
          <w:rFonts w:eastAsia="新細明體"/>
          <w:iCs/>
          <w:lang w:val="en-US" w:eastAsia="zh-TW"/>
        </w:rPr>
      </w:pPr>
      <w:r w:rsidRPr="00FA3753">
        <w:rPr>
          <w:rFonts w:ascii="Arial" w:hAnsi="Arial" w:cs="Arial"/>
          <w:b/>
          <w:bCs/>
          <w:noProof/>
        </w:rPr>
        <mc:AlternateContent>
          <mc:Choice Requires="wps">
            <w:drawing>
              <wp:anchor distT="45720" distB="45720" distL="114300" distR="114300" simplePos="0" relativeHeight="251661312" behindDoc="0" locked="0" layoutInCell="1" allowOverlap="1" wp14:anchorId="65ADEA79" wp14:editId="5C090510">
                <wp:simplePos x="0" y="0"/>
                <wp:positionH relativeFrom="margin">
                  <wp:posOffset>0</wp:posOffset>
                </wp:positionH>
                <wp:positionV relativeFrom="paragraph">
                  <wp:posOffset>193040</wp:posOffset>
                </wp:positionV>
                <wp:extent cx="6104255" cy="1404620"/>
                <wp:effectExtent l="0" t="0" r="1079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2CA8609F" w14:textId="426006CC" w:rsidR="00C97FFD" w:rsidRPr="009B5CD2" w:rsidRDefault="009B5CD2" w:rsidP="00C97FFD">
                            <w:pPr>
                              <w:spacing w:before="40" w:after="0"/>
                              <w:rPr>
                                <w:rFonts w:ascii="Arial" w:eastAsia="MS Mincho" w:hAnsi="Arial"/>
                                <w:iCs/>
                                <w:noProof/>
                                <w:sz w:val="18"/>
                                <w:szCs w:val="24"/>
                                <w:lang w:eastAsia="en-GB"/>
                              </w:rPr>
                            </w:pPr>
                            <w:r>
                              <w:rPr>
                                <w:rFonts w:ascii="Arial" w:eastAsia="MS Mincho" w:hAnsi="Arial"/>
                                <w:iCs/>
                                <w:noProof/>
                                <w:sz w:val="18"/>
                                <w:szCs w:val="24"/>
                                <w:lang w:eastAsia="en-GB"/>
                              </w:rPr>
                              <w:t>// for NB-IoT</w:t>
                            </w:r>
                          </w:p>
                          <w:p w14:paraId="787EF5F4" w14:textId="77777777" w:rsidR="009B5CD2" w:rsidRPr="009B5CD2" w:rsidRDefault="009B5CD2" w:rsidP="009B5CD2">
                            <w:pPr>
                              <w:overflowPunct w:val="0"/>
                              <w:autoSpaceDE w:val="0"/>
                              <w:autoSpaceDN w:val="0"/>
                              <w:adjustRightInd w:val="0"/>
                              <w:ind w:left="568" w:hanging="284"/>
                              <w:textAlignment w:val="baseline"/>
                              <w:rPr>
                                <w:ins w:id="7" w:author="RAN2#122" w:date="2023-06-27T17:01:00Z"/>
                                <w:rFonts w:eastAsia="Times New Roman"/>
                                <w:lang w:eastAsia="ja-JP"/>
                              </w:rPr>
                            </w:pPr>
                            <w:ins w:id="8" w:author="RAN2#122" w:date="2023-06-08T09:41:00Z">
                              <w:r w:rsidRPr="009B5CD2">
                                <w:rPr>
                                  <w:rFonts w:eastAsia="Times New Roman"/>
                                  <w:noProof/>
                                  <w:lang w:eastAsia="ja-JP"/>
                                </w:rPr>
                                <w:t>1&gt;</w:t>
                              </w:r>
                              <w:r w:rsidRPr="009B5CD2">
                                <w:rPr>
                                  <w:rFonts w:eastAsia="Times New Roman"/>
                                  <w:noProof/>
                                  <w:lang w:eastAsia="ja-JP"/>
                                </w:rPr>
                                <w:tab/>
                              </w:r>
                              <w:bookmarkStart w:id="9" w:name="_Hlk142558013"/>
                              <w:r w:rsidRPr="009B5CD2">
                                <w:rPr>
                                  <w:rFonts w:eastAsia="Times New Roman"/>
                                  <w:lang w:eastAsia="ja-JP"/>
                                </w:rPr>
                                <w:t xml:space="preserve">if </w:t>
                              </w:r>
                            </w:ins>
                            <w:proofErr w:type="spellStart"/>
                            <w:ins w:id="10" w:author="RAN2#122" w:date="2023-06-08T09:45:00Z">
                              <w:r w:rsidRPr="009B5CD2">
                                <w:rPr>
                                  <w:rFonts w:eastAsia="Times New Roman"/>
                                  <w:i/>
                                  <w:iCs/>
                                  <w:lang w:eastAsia="ja-JP"/>
                                </w:rPr>
                                <w:t>referenceLocation</w:t>
                              </w:r>
                            </w:ins>
                            <w:proofErr w:type="spellEnd"/>
                            <w:ins w:id="11" w:author="RAN2#122" w:date="2023-06-08T09:41:00Z">
                              <w:r w:rsidRPr="009B5CD2">
                                <w:rPr>
                                  <w:rFonts w:eastAsia="Times New Roman"/>
                                  <w:lang w:eastAsia="ja-JP"/>
                                </w:rPr>
                                <w:t xml:space="preserve"> </w:t>
                              </w:r>
                            </w:ins>
                            <w:ins w:id="12" w:author="RAN2#122" w:date="2023-06-08T09:45:00Z">
                              <w:r w:rsidRPr="009B5CD2">
                                <w:rPr>
                                  <w:rFonts w:eastAsia="Times New Roman"/>
                                  <w:lang w:eastAsia="ja-JP"/>
                                </w:rPr>
                                <w:t xml:space="preserve">and </w:t>
                              </w:r>
                              <w:proofErr w:type="spellStart"/>
                              <w:r w:rsidRPr="009B5CD2">
                                <w:rPr>
                                  <w:rFonts w:eastAsia="Times New Roman"/>
                                  <w:i/>
                                  <w:iCs/>
                                  <w:lang w:eastAsia="ja-JP"/>
                                </w:rPr>
                                <w:t>distanceThresh</w:t>
                              </w:r>
                              <w:proofErr w:type="spellEnd"/>
                              <w:r w:rsidRPr="009B5CD2">
                                <w:rPr>
                                  <w:rFonts w:eastAsia="Times New Roman"/>
                                  <w:lang w:eastAsia="ja-JP"/>
                                </w:rPr>
                                <w:t xml:space="preserve"> are</w:t>
                              </w:r>
                            </w:ins>
                            <w:ins w:id="13" w:author="RAN2#122" w:date="2023-06-08T09:41:00Z">
                              <w:r w:rsidRPr="009B5CD2">
                                <w:rPr>
                                  <w:rFonts w:eastAsia="Times New Roman"/>
                                  <w:lang w:eastAsia="ja-JP"/>
                                </w:rPr>
                                <w:t xml:space="preserve"> present in </w:t>
                              </w:r>
                              <w:r w:rsidRPr="009B5CD2">
                                <w:rPr>
                                  <w:rFonts w:eastAsia="Times New Roman"/>
                                  <w:i/>
                                  <w:lang w:eastAsia="ja-JP"/>
                                </w:rPr>
                                <w:t>SystemInformationBlockType3</w:t>
                              </w:r>
                            </w:ins>
                            <w:ins w:id="14" w:author="RAN2#122" w:date="2023-06-08T09:45:00Z">
                              <w:r w:rsidRPr="009B5CD2">
                                <w:rPr>
                                  <w:rFonts w:eastAsia="Times New Roman"/>
                                  <w:i/>
                                  <w:lang w:eastAsia="ja-JP"/>
                                </w:rPr>
                                <w:t>1</w:t>
                              </w:r>
                            </w:ins>
                            <w:ins w:id="15" w:author="RAN2#122" w:date="2023-06-08T09:41:00Z">
                              <w:r w:rsidRPr="009B5CD2">
                                <w:rPr>
                                  <w:rFonts w:eastAsia="Times New Roman"/>
                                  <w:i/>
                                  <w:lang w:eastAsia="ja-JP"/>
                                </w:rPr>
                                <w:t>-NB</w:t>
                              </w:r>
                              <w:bookmarkEnd w:id="9"/>
                              <w:r w:rsidRPr="009B5CD2">
                                <w:rPr>
                                  <w:rFonts w:eastAsia="Times New Roman"/>
                                  <w:lang w:eastAsia="ja-JP"/>
                                </w:rPr>
                                <w:t>:</w:t>
                              </w:r>
                            </w:ins>
                          </w:p>
                          <w:p w14:paraId="39AE77D8" w14:textId="77777777" w:rsidR="009B5CD2" w:rsidRPr="009B5CD2" w:rsidRDefault="009B5CD2" w:rsidP="009B5CD2">
                            <w:pPr>
                              <w:overflowPunct w:val="0"/>
                              <w:autoSpaceDE w:val="0"/>
                              <w:autoSpaceDN w:val="0"/>
                              <w:adjustRightInd w:val="0"/>
                              <w:ind w:left="851" w:hanging="284"/>
                              <w:textAlignment w:val="baseline"/>
                              <w:rPr>
                                <w:ins w:id="16" w:author="RAN2#122" w:date="2023-06-08T09:41:00Z"/>
                                <w:rFonts w:eastAsia="Times New Roman"/>
                                <w:lang w:eastAsia="ja-JP"/>
                              </w:rPr>
                            </w:pPr>
                            <w:ins w:id="17" w:author="RAN2#122" w:date="2023-06-27T17:01:00Z">
                              <w:r w:rsidRPr="009B5CD2">
                                <w:rPr>
                                  <w:rFonts w:eastAsia="Times New Roman"/>
                                  <w:lang w:eastAsia="ja-JP"/>
                                </w:rPr>
                                <w:t>2&gt;</w:t>
                              </w:r>
                              <w:r w:rsidRPr="009B5CD2">
                                <w:rPr>
                                  <w:rFonts w:eastAsia="Times New Roman"/>
                                  <w:lang w:eastAsia="ja-JP"/>
                                </w:rPr>
                                <w:tab/>
                                <w:t xml:space="preserve">perform intra-frequency measurements or inter-frequency measurements when the distance between UE and </w:t>
                              </w:r>
                            </w:ins>
                            <w:ins w:id="18" w:author="RAN2#122" w:date="2023-06-28T17:56:00Z">
                              <w:r w:rsidRPr="009B5CD2">
                                <w:rPr>
                                  <w:rFonts w:eastAsia="Times New Roman"/>
                                  <w:lang w:eastAsia="ja-JP"/>
                                </w:rPr>
                                <w:t xml:space="preserve">serving cell </w:t>
                              </w:r>
                            </w:ins>
                            <w:ins w:id="19" w:author="RAN2#122" w:date="2023-06-27T17:01:00Z">
                              <w:r w:rsidRPr="009B5CD2">
                                <w:rPr>
                                  <w:rFonts w:eastAsia="Times New Roman"/>
                                  <w:lang w:eastAsia="ja-JP"/>
                                </w:rPr>
                                <w:t xml:space="preserve">reference location is above </w:t>
                              </w:r>
                            </w:ins>
                            <w:proofErr w:type="spellStart"/>
                            <w:ins w:id="20" w:author="RAN2#122" w:date="2023-06-28T17:56:00Z">
                              <w:r w:rsidRPr="009B5CD2">
                                <w:rPr>
                                  <w:rFonts w:eastAsia="Times New Roman"/>
                                  <w:i/>
                                  <w:iCs/>
                                  <w:lang w:eastAsia="ja-JP"/>
                                </w:rPr>
                                <w:t>distanceThresh</w:t>
                              </w:r>
                            </w:ins>
                            <w:proofErr w:type="spellEnd"/>
                            <w:ins w:id="21" w:author="RAN2#122" w:date="2023-06-27T17:01:00Z">
                              <w:r w:rsidRPr="009B5CD2">
                                <w:rPr>
                                  <w:rFonts w:eastAsia="Times New Roman"/>
                                  <w:lang w:eastAsia="ja-JP"/>
                                </w:rPr>
                                <w:t>.</w:t>
                              </w:r>
                            </w:ins>
                          </w:p>
                          <w:p w14:paraId="345CC7CB" w14:textId="2A7C4065" w:rsidR="009B5CD2" w:rsidRDefault="009B5CD2" w:rsidP="009B5CD2">
                            <w:pPr>
                              <w:spacing w:before="40" w:after="0"/>
                              <w:rPr>
                                <w:rFonts w:ascii="Arial" w:eastAsia="MS Mincho" w:hAnsi="Arial"/>
                                <w:iCs/>
                                <w:noProof/>
                                <w:sz w:val="18"/>
                                <w:szCs w:val="24"/>
                                <w:lang w:eastAsia="en-GB"/>
                              </w:rPr>
                            </w:pPr>
                            <w:r>
                              <w:rPr>
                                <w:rFonts w:ascii="Arial" w:eastAsia="MS Mincho" w:hAnsi="Arial"/>
                                <w:iCs/>
                                <w:noProof/>
                                <w:sz w:val="18"/>
                                <w:szCs w:val="24"/>
                                <w:lang w:eastAsia="en-GB"/>
                              </w:rPr>
                              <w:t>// for eMTC</w:t>
                            </w:r>
                          </w:p>
                          <w:p w14:paraId="7E60495B" w14:textId="77777777" w:rsidR="009B5CD2" w:rsidRPr="009B5CD2" w:rsidRDefault="009B5CD2" w:rsidP="009B5CD2">
                            <w:pPr>
                              <w:overflowPunct w:val="0"/>
                              <w:autoSpaceDE w:val="0"/>
                              <w:autoSpaceDN w:val="0"/>
                              <w:adjustRightInd w:val="0"/>
                              <w:ind w:left="1418" w:hanging="284"/>
                              <w:textAlignment w:val="baseline"/>
                              <w:rPr>
                                <w:ins w:id="22" w:author="RAN2#122" w:date="2023-06-27T16:57:00Z"/>
                                <w:rFonts w:eastAsia="Times New Roman"/>
                                <w:lang w:eastAsia="ja-JP"/>
                              </w:rPr>
                            </w:pPr>
                            <w:ins w:id="23" w:author="RAN2#122" w:date="2023-06-08T11:22:00Z">
                              <w:r w:rsidRPr="009B5CD2">
                                <w:rPr>
                                  <w:rFonts w:eastAsia="Times New Roman"/>
                                  <w:lang w:eastAsia="ja-JP"/>
                                </w:rPr>
                                <w:t>4&gt;</w:t>
                              </w:r>
                              <w:r w:rsidRPr="009B5CD2">
                                <w:rPr>
                                  <w:rFonts w:eastAsia="Times New Roman"/>
                                  <w:lang w:eastAsia="ja-JP"/>
                                </w:rPr>
                                <w:tab/>
                              </w:r>
                            </w:ins>
                            <w:ins w:id="24" w:author="RAN2#122" w:date="2023-06-08T11:23:00Z">
                              <w:r w:rsidRPr="009B5CD2">
                                <w:rPr>
                                  <w:rFonts w:eastAsia="Times New Roman"/>
                                  <w:lang w:eastAsia="ja-JP"/>
                                </w:rPr>
                                <w:t xml:space="preserve">if </w:t>
                              </w:r>
                              <w:proofErr w:type="spellStart"/>
                              <w:r w:rsidRPr="009B5CD2">
                                <w:rPr>
                                  <w:rFonts w:eastAsia="Times New Roman"/>
                                  <w:i/>
                                  <w:iCs/>
                                  <w:lang w:eastAsia="ja-JP"/>
                                </w:rPr>
                                <w:t>referenceLocation</w:t>
                              </w:r>
                              <w:proofErr w:type="spellEnd"/>
                              <w:r w:rsidRPr="009B5CD2">
                                <w:rPr>
                                  <w:rFonts w:eastAsia="Times New Roman"/>
                                  <w:lang w:eastAsia="ja-JP"/>
                                </w:rPr>
                                <w:t xml:space="preserve"> and </w:t>
                              </w:r>
                              <w:proofErr w:type="spellStart"/>
                              <w:r w:rsidRPr="009B5CD2">
                                <w:rPr>
                                  <w:rFonts w:eastAsia="Times New Roman"/>
                                  <w:i/>
                                  <w:iCs/>
                                  <w:lang w:eastAsia="ja-JP"/>
                                </w:rPr>
                                <w:t>distanceThresh</w:t>
                              </w:r>
                              <w:proofErr w:type="spellEnd"/>
                              <w:r w:rsidRPr="009B5CD2">
                                <w:rPr>
                                  <w:rFonts w:eastAsia="Times New Roman"/>
                                  <w:lang w:eastAsia="ja-JP"/>
                                </w:rPr>
                                <w:t xml:space="preserve"> are present in </w:t>
                              </w:r>
                              <w:r w:rsidRPr="009B5CD2">
                                <w:rPr>
                                  <w:rFonts w:eastAsia="Times New Roman"/>
                                  <w:i/>
                                  <w:lang w:eastAsia="ja-JP"/>
                                </w:rPr>
                                <w:t>SystemInformationBlockType31</w:t>
                              </w:r>
                              <w:r w:rsidRPr="009B5CD2">
                                <w:rPr>
                                  <w:rFonts w:eastAsia="Times New Roman"/>
                                  <w:lang w:eastAsia="ja-JP"/>
                                </w:rPr>
                                <w:t>:</w:t>
                              </w:r>
                            </w:ins>
                          </w:p>
                          <w:p w14:paraId="47880CB0" w14:textId="22880EBE" w:rsidR="009B5CD2" w:rsidRDefault="009B5CD2" w:rsidP="009B5CD2">
                            <w:pPr>
                              <w:overflowPunct w:val="0"/>
                              <w:autoSpaceDE w:val="0"/>
                              <w:autoSpaceDN w:val="0"/>
                              <w:adjustRightInd w:val="0"/>
                              <w:ind w:left="1702" w:hanging="284"/>
                              <w:textAlignment w:val="baseline"/>
                              <w:rPr>
                                <w:rFonts w:eastAsia="Times New Roman"/>
                                <w:lang w:eastAsia="ja-JP"/>
                              </w:rPr>
                            </w:pPr>
                            <w:ins w:id="25" w:author="RAN2#122" w:date="2023-06-27T16:57:00Z">
                              <w:r w:rsidRPr="009B5CD2">
                                <w:rPr>
                                  <w:rFonts w:eastAsia="Times New Roman"/>
                                  <w:lang w:eastAsia="ja-JP"/>
                                </w:rPr>
                                <w:t>5&gt;</w:t>
                              </w:r>
                              <w:r w:rsidRPr="009B5CD2">
                                <w:rPr>
                                  <w:rFonts w:eastAsia="Times New Roman"/>
                                  <w:lang w:eastAsia="ja-JP"/>
                                </w:rPr>
                                <w:tab/>
                                <w:t xml:space="preserve">perform intra-frequency measurements or inter-frequency measurements when the distance between UE and </w:t>
                              </w:r>
                            </w:ins>
                            <w:ins w:id="26" w:author="RAN2#122" w:date="2023-06-28T17:55:00Z">
                              <w:r w:rsidRPr="009B5CD2">
                                <w:rPr>
                                  <w:rFonts w:eastAsia="Times New Roman"/>
                                  <w:lang w:eastAsia="ja-JP"/>
                                </w:rPr>
                                <w:t xml:space="preserve">serving cell </w:t>
                              </w:r>
                            </w:ins>
                            <w:ins w:id="27" w:author="RAN2#122" w:date="2023-06-27T16:57:00Z">
                              <w:r w:rsidRPr="009B5CD2">
                                <w:rPr>
                                  <w:rFonts w:eastAsia="Times New Roman"/>
                                  <w:lang w:eastAsia="ja-JP"/>
                                </w:rPr>
                                <w:t xml:space="preserve">reference location is above </w:t>
                              </w:r>
                            </w:ins>
                            <w:proofErr w:type="spellStart"/>
                            <w:ins w:id="28" w:author="RAN2#122" w:date="2023-06-28T17:55:00Z">
                              <w:r w:rsidRPr="009B5CD2">
                                <w:rPr>
                                  <w:rFonts w:eastAsia="Times New Roman"/>
                                  <w:i/>
                                  <w:iCs/>
                                  <w:lang w:eastAsia="ja-JP"/>
                                </w:rPr>
                                <w:t>distanceThresh</w:t>
                              </w:r>
                            </w:ins>
                            <w:proofErr w:type="spellEnd"/>
                            <w:ins w:id="29" w:author="RAN2#122" w:date="2023-06-27T16:57:00Z">
                              <w:r w:rsidRPr="009B5CD2">
                                <w:rPr>
                                  <w:rFonts w:eastAsia="Times New Roman"/>
                                  <w:lang w:eastAsia="ja-JP"/>
                                </w:rPr>
                                <w:t>;</w:t>
                              </w:r>
                            </w:ins>
                          </w:p>
                          <w:p w14:paraId="179C746A" w14:textId="682ACA17" w:rsidR="009B5CD2" w:rsidRDefault="009B5CD2" w:rsidP="009B5CD2">
                            <w:pPr>
                              <w:overflowPunct w:val="0"/>
                              <w:autoSpaceDE w:val="0"/>
                              <w:autoSpaceDN w:val="0"/>
                              <w:adjustRightInd w:val="0"/>
                              <w:ind w:left="1702" w:hanging="284"/>
                              <w:textAlignment w:val="baseline"/>
                              <w:rPr>
                                <w:rFonts w:eastAsia="Times New Roman"/>
                                <w:lang w:eastAsia="ja-JP"/>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959"/>
                            </w:tblGrid>
                            <w:tr w:rsidR="009B5CD2" w:rsidRPr="009B5CD2" w14:paraId="596106BE" w14:textId="77777777" w:rsidTr="009B5CD2">
                              <w:trPr>
                                <w:cantSplit/>
                                <w:tblHeader/>
                              </w:trPr>
                              <w:tc>
                                <w:tcPr>
                                  <w:tcW w:w="8959" w:type="dxa"/>
                                </w:tcPr>
                                <w:p w14:paraId="549453D5" w14:textId="77777777" w:rsidR="009B5CD2" w:rsidRPr="009B5CD2" w:rsidRDefault="009B5CD2" w:rsidP="009B5C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5CD2">
                                    <w:rPr>
                                      <w:rFonts w:ascii="Arial" w:eastAsia="Times New Roman" w:hAnsi="Arial"/>
                                      <w:b/>
                                      <w:i/>
                                      <w:iCs/>
                                      <w:sz w:val="18"/>
                                      <w:lang w:eastAsia="en-GB"/>
                                    </w:rPr>
                                    <w:t>SystemInformationBlockType31</w:t>
                                  </w:r>
                                  <w:r w:rsidRPr="009B5CD2">
                                    <w:rPr>
                                      <w:rFonts w:ascii="Arial" w:eastAsia="Times New Roman" w:hAnsi="Arial"/>
                                      <w:b/>
                                      <w:sz w:val="18"/>
                                      <w:lang w:eastAsia="en-GB"/>
                                    </w:rPr>
                                    <w:t xml:space="preserve"> </w:t>
                                  </w:r>
                                  <w:r w:rsidRPr="009B5CD2">
                                    <w:rPr>
                                      <w:rFonts w:ascii="Arial" w:eastAsia="Times New Roman" w:hAnsi="Arial"/>
                                      <w:b/>
                                      <w:iCs/>
                                      <w:sz w:val="18"/>
                                      <w:lang w:eastAsia="en-GB"/>
                                    </w:rPr>
                                    <w:t>field descriptions</w:t>
                                  </w:r>
                                </w:p>
                              </w:tc>
                            </w:tr>
                            <w:tr w:rsidR="009B5CD2" w:rsidRPr="009B5CD2" w14:paraId="2F4C808D" w14:textId="77777777" w:rsidTr="009B5CD2">
                              <w:trPr>
                                <w:cantSplit/>
                                <w:tblHeader/>
                              </w:trPr>
                              <w:tc>
                                <w:tcPr>
                                  <w:tcW w:w="8959" w:type="dxa"/>
                                </w:tcPr>
                                <w:p w14:paraId="7A4C843B" w14:textId="77777777" w:rsidR="009B5CD2" w:rsidRPr="009B5CD2" w:rsidRDefault="009B5CD2" w:rsidP="009B5CD2">
                                  <w:pPr>
                                    <w:keepNext/>
                                    <w:keepLines/>
                                    <w:overflowPunct w:val="0"/>
                                    <w:autoSpaceDE w:val="0"/>
                                    <w:autoSpaceDN w:val="0"/>
                                    <w:adjustRightInd w:val="0"/>
                                    <w:spacing w:after="0"/>
                                    <w:textAlignment w:val="baseline"/>
                                    <w:rPr>
                                      <w:ins w:id="30" w:author="RAN2#122" w:date="2023-06-05T14:51:00Z"/>
                                      <w:rFonts w:ascii="Arial" w:eastAsia="Times New Roman" w:hAnsi="Arial"/>
                                      <w:b/>
                                      <w:bCs/>
                                      <w:i/>
                                      <w:sz w:val="18"/>
                                      <w:lang w:eastAsia="ja-JP"/>
                                    </w:rPr>
                                  </w:pPr>
                                  <w:proofErr w:type="spellStart"/>
                                  <w:ins w:id="31" w:author="RAN2#122" w:date="2023-06-05T14:51:00Z">
                                    <w:r w:rsidRPr="009B5CD2">
                                      <w:rPr>
                                        <w:rFonts w:ascii="Arial" w:eastAsia="Times New Roman" w:hAnsi="Arial"/>
                                        <w:b/>
                                        <w:bCs/>
                                        <w:i/>
                                        <w:sz w:val="18"/>
                                        <w:lang w:eastAsia="ja-JP"/>
                                      </w:rPr>
                                      <w:t>distanceThresh</w:t>
                                    </w:r>
                                    <w:proofErr w:type="spellEnd"/>
                                  </w:ins>
                                </w:p>
                                <w:p w14:paraId="6479CA23" w14:textId="77777777" w:rsidR="009B5CD2" w:rsidRPr="009B5CD2" w:rsidRDefault="009B5CD2" w:rsidP="009B5CD2">
                                  <w:pPr>
                                    <w:keepNext/>
                                    <w:keepLines/>
                                    <w:overflowPunct w:val="0"/>
                                    <w:autoSpaceDE w:val="0"/>
                                    <w:autoSpaceDN w:val="0"/>
                                    <w:adjustRightInd w:val="0"/>
                                    <w:spacing w:after="0"/>
                                    <w:textAlignment w:val="baseline"/>
                                    <w:rPr>
                                      <w:rFonts w:ascii="Arial" w:eastAsia="Times New Roman" w:hAnsi="Arial"/>
                                      <w:b/>
                                      <w:i/>
                                      <w:iCs/>
                                      <w:sz w:val="18"/>
                                      <w:lang w:eastAsia="en-GB"/>
                                    </w:rPr>
                                  </w:pPr>
                                  <w:ins w:id="32" w:author="RAN2#122" w:date="2023-06-05T14:51:00Z">
                                    <w:r w:rsidRPr="009B5CD2">
                                      <w:rPr>
                                        <w:rFonts w:ascii="Arial" w:eastAsia="Times New Roman" w:hAnsi="Arial"/>
                                        <w:bCs/>
                                        <w:sz w:val="18"/>
                                        <w:lang w:eastAsia="ja-JP"/>
                                      </w:rPr>
                                      <w:t>Distance from the serving cell reference location and is used in location-based measurement initiation in RRC_IDLE (as specified in TS 36.304 [4])</w:t>
                                    </w:r>
                                  </w:ins>
                                  <w:ins w:id="33" w:author="RAN2#122" w:date="2023-06-05T15:35:00Z">
                                    <w:r w:rsidRPr="009B5CD2">
                                      <w:rPr>
                                        <w:rFonts w:ascii="Arial" w:eastAsia="Times New Roman" w:hAnsi="Arial"/>
                                        <w:bCs/>
                                        <w:sz w:val="18"/>
                                        <w:lang w:eastAsia="ja-JP"/>
                                      </w:rPr>
                                      <w:t xml:space="preserve"> and </w:t>
                                    </w:r>
                                  </w:ins>
                                  <w:ins w:id="34" w:author="RAN2#122" w:date="2023-06-09T15:15:00Z">
                                    <w:r w:rsidRPr="009B5CD2">
                                      <w:rPr>
                                        <w:rFonts w:ascii="Arial" w:eastAsia="Times New Roman" w:hAnsi="Arial"/>
                                        <w:bCs/>
                                        <w:sz w:val="18"/>
                                        <w:lang w:eastAsia="ja-JP"/>
                                      </w:rPr>
                                      <w:t>RRC_CONNECTED</w:t>
                                    </w:r>
                                  </w:ins>
                                  <w:ins w:id="35" w:author="RAN2#122" w:date="2023-06-05T14:51:00Z">
                                    <w:r w:rsidRPr="009B5CD2">
                                      <w:rPr>
                                        <w:rFonts w:ascii="Arial" w:eastAsia="Times New Roman" w:hAnsi="Arial"/>
                                        <w:bCs/>
                                        <w:sz w:val="18"/>
                                        <w:lang w:eastAsia="ja-JP"/>
                                      </w:rPr>
                                      <w:t>. Each step represents 50m.</w:t>
                                    </w:r>
                                  </w:ins>
                                </w:p>
                              </w:tc>
                            </w:tr>
                            <w:tr w:rsidR="009B5CD2" w:rsidRPr="009B5CD2" w14:paraId="0AAD9D9C" w14:textId="77777777" w:rsidTr="009B5CD2">
                              <w:trPr>
                                <w:cantSplit/>
                                <w:tblHeader/>
                              </w:trPr>
                              <w:tc>
                                <w:tcPr>
                                  <w:tcW w:w="8959" w:type="dxa"/>
                                </w:tcPr>
                                <w:p w14:paraId="07F5B4A1" w14:textId="77777777" w:rsidR="009B5CD2" w:rsidRPr="009B5CD2" w:rsidRDefault="009B5CD2" w:rsidP="009B5CD2">
                                  <w:pPr>
                                    <w:keepNext/>
                                    <w:keepLines/>
                                    <w:overflowPunct w:val="0"/>
                                    <w:autoSpaceDE w:val="0"/>
                                    <w:autoSpaceDN w:val="0"/>
                                    <w:adjustRightInd w:val="0"/>
                                    <w:spacing w:after="0"/>
                                    <w:textAlignment w:val="baseline"/>
                                    <w:rPr>
                                      <w:ins w:id="36" w:author="RAN2#122" w:date="2023-06-05T14:52:00Z"/>
                                      <w:rFonts w:ascii="Arial" w:eastAsia="Times New Roman" w:hAnsi="Arial"/>
                                      <w:b/>
                                      <w:bCs/>
                                      <w:i/>
                                      <w:iCs/>
                                      <w:sz w:val="18"/>
                                      <w:lang w:eastAsia="en-GB"/>
                                    </w:rPr>
                                  </w:pPr>
                                  <w:bookmarkStart w:id="37" w:name="_Hlk142558494"/>
                                  <w:proofErr w:type="spellStart"/>
                                  <w:ins w:id="38" w:author="RAN2#122" w:date="2023-06-05T14:52:00Z">
                                    <w:r w:rsidRPr="009B5CD2">
                                      <w:rPr>
                                        <w:rFonts w:ascii="Arial" w:eastAsia="Times New Roman" w:hAnsi="Arial"/>
                                        <w:b/>
                                        <w:bCs/>
                                        <w:i/>
                                        <w:iCs/>
                                        <w:sz w:val="18"/>
                                        <w:lang w:eastAsia="en-GB"/>
                                      </w:rPr>
                                      <w:t>referenceLocation</w:t>
                                    </w:r>
                                    <w:proofErr w:type="spellEnd"/>
                                  </w:ins>
                                </w:p>
                                <w:p w14:paraId="1187329E" w14:textId="781F4081" w:rsidR="009B5CD2" w:rsidRPr="009B5CD2" w:rsidRDefault="009B5CD2" w:rsidP="009B5CD2">
                                  <w:pPr>
                                    <w:keepNext/>
                                    <w:keepLines/>
                                    <w:overflowPunct w:val="0"/>
                                    <w:autoSpaceDE w:val="0"/>
                                    <w:autoSpaceDN w:val="0"/>
                                    <w:adjustRightInd w:val="0"/>
                                    <w:spacing w:after="0"/>
                                    <w:textAlignment w:val="baseline"/>
                                    <w:rPr>
                                      <w:rFonts w:ascii="Arial" w:eastAsia="Times New Roman" w:hAnsi="Arial"/>
                                      <w:b/>
                                      <w:bCs/>
                                      <w:i/>
                                      <w:sz w:val="18"/>
                                      <w:lang w:eastAsia="ja-JP"/>
                                    </w:rPr>
                                  </w:pPr>
                                  <w:ins w:id="39" w:author="RAN2#122" w:date="2023-06-05T14:52:00Z">
                                    <w:r w:rsidRPr="009B5CD2">
                                      <w:rPr>
                                        <w:rFonts w:ascii="Arial" w:eastAsia="Times New Roman" w:hAnsi="Arial"/>
                                        <w:sz w:val="18"/>
                                        <w:lang w:eastAsia="ja-JP"/>
                                      </w:rPr>
                                      <w:t>Reference location of the NTN quasi-earth fixed cell or earth moving cell, used in location-based measurement initiation in RRC_IDLE (as specified in TS 36.304 [4])</w:t>
                                    </w:r>
                                  </w:ins>
                                  <w:ins w:id="40" w:author="RAN2#122" w:date="2023-06-09T15:15:00Z">
                                    <w:r w:rsidRPr="009B5CD2">
                                      <w:rPr>
                                        <w:rFonts w:ascii="Arial" w:eastAsia="Times New Roman" w:hAnsi="Arial"/>
                                        <w:bCs/>
                                        <w:sz w:val="18"/>
                                        <w:lang w:eastAsia="ja-JP"/>
                                      </w:rPr>
                                      <w:t xml:space="preserve"> and RRC_CONNECTED</w:t>
                                    </w:r>
                                  </w:ins>
                                  <w:ins w:id="41" w:author="RAN2#122" w:date="2023-06-05T14:52:00Z">
                                    <w:r w:rsidRPr="009B5CD2">
                                      <w:rPr>
                                        <w:rFonts w:ascii="Arial" w:eastAsia="Times New Roman" w:hAnsi="Arial"/>
                                        <w:sz w:val="18"/>
                                        <w:lang w:eastAsia="ja-JP"/>
                                      </w:rPr>
                                      <w:t>. If configured by an earth moving cell, the broadcast reference location corresponds to the epoch time, and the UE derives the real-time reference location based on the serving satellite ephemeris.</w:t>
                                    </w:r>
                                  </w:ins>
                                  <w:bookmarkEnd w:id="37"/>
                                </w:p>
                              </w:tc>
                            </w:tr>
                          </w:tbl>
                          <w:p w14:paraId="33114B3D" w14:textId="77777777" w:rsidR="009B5CD2" w:rsidRPr="009B5CD2" w:rsidRDefault="009B5CD2" w:rsidP="009B5CD2">
                            <w:pPr>
                              <w:overflowPunct w:val="0"/>
                              <w:autoSpaceDE w:val="0"/>
                              <w:autoSpaceDN w:val="0"/>
                              <w:adjustRightInd w:val="0"/>
                              <w:ind w:left="1702" w:hanging="284"/>
                              <w:textAlignment w:val="baseline"/>
                              <w:rPr>
                                <w:rFonts w:eastAsia="Times New Roman"/>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ADEA79" id="_x0000_t202" coordsize="21600,21600" o:spt="202" path="m,l,21600r21600,l21600,xe">
                <v:stroke joinstyle="miter"/>
                <v:path gradientshapeok="t" o:connecttype="rect"/>
              </v:shapetype>
              <v:shape id="_x0000_s1027" type="#_x0000_t202" style="position:absolute;margin-left:0;margin-top:15.2pt;width:480.6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M6eFA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">
                <v:textbox style="mso-fit-shape-to-text:t">
                  <w:txbxContent>
                    <w:p w14:paraId="2CA8609F" w14:textId="426006CC" w:rsidR="00C97FFD" w:rsidRPr="009B5CD2" w:rsidRDefault="009B5CD2" w:rsidP="00C97FFD">
                      <w:pPr>
                        <w:spacing w:before="40" w:after="0"/>
                        <w:rPr>
                          <w:rFonts w:ascii="Arial" w:eastAsia="MS Mincho" w:hAnsi="Arial"/>
                          <w:iCs/>
                          <w:noProof/>
                          <w:sz w:val="18"/>
                          <w:szCs w:val="24"/>
                          <w:lang w:eastAsia="en-GB"/>
                        </w:rPr>
                      </w:pPr>
                      <w:r>
                        <w:rPr>
                          <w:rFonts w:ascii="Arial" w:eastAsia="MS Mincho" w:hAnsi="Arial"/>
                          <w:iCs/>
                          <w:noProof/>
                          <w:sz w:val="18"/>
                          <w:szCs w:val="24"/>
                          <w:lang w:eastAsia="en-GB"/>
                        </w:rPr>
                        <w:t>// for NB-IoT</w:t>
                      </w:r>
                    </w:p>
                    <w:p w14:paraId="787EF5F4" w14:textId="77777777" w:rsidR="009B5CD2" w:rsidRPr="009B5CD2" w:rsidRDefault="009B5CD2" w:rsidP="009B5CD2">
                      <w:pPr>
                        <w:overflowPunct w:val="0"/>
                        <w:autoSpaceDE w:val="0"/>
                        <w:autoSpaceDN w:val="0"/>
                        <w:adjustRightInd w:val="0"/>
                        <w:ind w:left="568" w:hanging="284"/>
                        <w:textAlignment w:val="baseline"/>
                        <w:rPr>
                          <w:ins w:id="42" w:author="RAN2#122" w:date="2023-06-27T17:01:00Z"/>
                          <w:rFonts w:eastAsia="Times New Roman"/>
                          <w:lang w:eastAsia="ja-JP"/>
                        </w:rPr>
                      </w:pPr>
                      <w:ins w:id="43" w:author="RAN2#122" w:date="2023-06-08T09:41:00Z">
                        <w:r w:rsidRPr="009B5CD2">
                          <w:rPr>
                            <w:rFonts w:eastAsia="Times New Roman"/>
                            <w:noProof/>
                            <w:lang w:eastAsia="ja-JP"/>
                          </w:rPr>
                          <w:t>1&gt;</w:t>
                        </w:r>
                        <w:r w:rsidRPr="009B5CD2">
                          <w:rPr>
                            <w:rFonts w:eastAsia="Times New Roman"/>
                            <w:noProof/>
                            <w:lang w:eastAsia="ja-JP"/>
                          </w:rPr>
                          <w:tab/>
                        </w:r>
                        <w:bookmarkStart w:id="44" w:name="_Hlk142558013"/>
                        <w:r w:rsidRPr="009B5CD2">
                          <w:rPr>
                            <w:rFonts w:eastAsia="Times New Roman"/>
                            <w:lang w:eastAsia="ja-JP"/>
                          </w:rPr>
                          <w:t xml:space="preserve">if </w:t>
                        </w:r>
                      </w:ins>
                      <w:proofErr w:type="spellStart"/>
                      <w:ins w:id="45" w:author="RAN2#122" w:date="2023-06-08T09:45:00Z">
                        <w:r w:rsidRPr="009B5CD2">
                          <w:rPr>
                            <w:rFonts w:eastAsia="Times New Roman"/>
                            <w:i/>
                            <w:iCs/>
                            <w:lang w:eastAsia="ja-JP"/>
                          </w:rPr>
                          <w:t>referenceLocation</w:t>
                        </w:r>
                      </w:ins>
                      <w:proofErr w:type="spellEnd"/>
                      <w:ins w:id="46" w:author="RAN2#122" w:date="2023-06-08T09:41:00Z">
                        <w:r w:rsidRPr="009B5CD2">
                          <w:rPr>
                            <w:rFonts w:eastAsia="Times New Roman"/>
                            <w:lang w:eastAsia="ja-JP"/>
                          </w:rPr>
                          <w:t xml:space="preserve"> </w:t>
                        </w:r>
                      </w:ins>
                      <w:ins w:id="47" w:author="RAN2#122" w:date="2023-06-08T09:45:00Z">
                        <w:r w:rsidRPr="009B5CD2">
                          <w:rPr>
                            <w:rFonts w:eastAsia="Times New Roman"/>
                            <w:lang w:eastAsia="ja-JP"/>
                          </w:rPr>
                          <w:t xml:space="preserve">and </w:t>
                        </w:r>
                        <w:proofErr w:type="spellStart"/>
                        <w:r w:rsidRPr="009B5CD2">
                          <w:rPr>
                            <w:rFonts w:eastAsia="Times New Roman"/>
                            <w:i/>
                            <w:iCs/>
                            <w:lang w:eastAsia="ja-JP"/>
                          </w:rPr>
                          <w:t>distanceThresh</w:t>
                        </w:r>
                        <w:proofErr w:type="spellEnd"/>
                        <w:r w:rsidRPr="009B5CD2">
                          <w:rPr>
                            <w:rFonts w:eastAsia="Times New Roman"/>
                            <w:lang w:eastAsia="ja-JP"/>
                          </w:rPr>
                          <w:t xml:space="preserve"> are</w:t>
                        </w:r>
                      </w:ins>
                      <w:ins w:id="48" w:author="RAN2#122" w:date="2023-06-08T09:41:00Z">
                        <w:r w:rsidRPr="009B5CD2">
                          <w:rPr>
                            <w:rFonts w:eastAsia="Times New Roman"/>
                            <w:lang w:eastAsia="ja-JP"/>
                          </w:rPr>
                          <w:t xml:space="preserve"> present in </w:t>
                        </w:r>
                        <w:r w:rsidRPr="009B5CD2">
                          <w:rPr>
                            <w:rFonts w:eastAsia="Times New Roman"/>
                            <w:i/>
                            <w:lang w:eastAsia="ja-JP"/>
                          </w:rPr>
                          <w:t>SystemInformationBlockType3</w:t>
                        </w:r>
                      </w:ins>
                      <w:ins w:id="49" w:author="RAN2#122" w:date="2023-06-08T09:45:00Z">
                        <w:r w:rsidRPr="009B5CD2">
                          <w:rPr>
                            <w:rFonts w:eastAsia="Times New Roman"/>
                            <w:i/>
                            <w:lang w:eastAsia="ja-JP"/>
                          </w:rPr>
                          <w:t>1</w:t>
                        </w:r>
                      </w:ins>
                      <w:ins w:id="50" w:author="RAN2#122" w:date="2023-06-08T09:41:00Z">
                        <w:r w:rsidRPr="009B5CD2">
                          <w:rPr>
                            <w:rFonts w:eastAsia="Times New Roman"/>
                            <w:i/>
                            <w:lang w:eastAsia="ja-JP"/>
                          </w:rPr>
                          <w:t>-NB</w:t>
                        </w:r>
                        <w:bookmarkEnd w:id="44"/>
                        <w:r w:rsidRPr="009B5CD2">
                          <w:rPr>
                            <w:rFonts w:eastAsia="Times New Roman"/>
                            <w:lang w:eastAsia="ja-JP"/>
                          </w:rPr>
                          <w:t>:</w:t>
                        </w:r>
                      </w:ins>
                    </w:p>
                    <w:p w14:paraId="39AE77D8" w14:textId="77777777" w:rsidR="009B5CD2" w:rsidRPr="009B5CD2" w:rsidRDefault="009B5CD2" w:rsidP="009B5CD2">
                      <w:pPr>
                        <w:overflowPunct w:val="0"/>
                        <w:autoSpaceDE w:val="0"/>
                        <w:autoSpaceDN w:val="0"/>
                        <w:adjustRightInd w:val="0"/>
                        <w:ind w:left="851" w:hanging="284"/>
                        <w:textAlignment w:val="baseline"/>
                        <w:rPr>
                          <w:ins w:id="51" w:author="RAN2#122" w:date="2023-06-08T09:41:00Z"/>
                          <w:rFonts w:eastAsia="Times New Roman"/>
                          <w:lang w:eastAsia="ja-JP"/>
                        </w:rPr>
                      </w:pPr>
                      <w:ins w:id="52" w:author="RAN2#122" w:date="2023-06-27T17:01:00Z">
                        <w:r w:rsidRPr="009B5CD2">
                          <w:rPr>
                            <w:rFonts w:eastAsia="Times New Roman"/>
                            <w:lang w:eastAsia="ja-JP"/>
                          </w:rPr>
                          <w:t>2&gt;</w:t>
                        </w:r>
                        <w:r w:rsidRPr="009B5CD2">
                          <w:rPr>
                            <w:rFonts w:eastAsia="Times New Roman"/>
                            <w:lang w:eastAsia="ja-JP"/>
                          </w:rPr>
                          <w:tab/>
                          <w:t xml:space="preserve">perform intra-frequency measurements or inter-frequency measurements when the distance between UE and </w:t>
                        </w:r>
                      </w:ins>
                      <w:ins w:id="53" w:author="RAN2#122" w:date="2023-06-28T17:56:00Z">
                        <w:r w:rsidRPr="009B5CD2">
                          <w:rPr>
                            <w:rFonts w:eastAsia="Times New Roman"/>
                            <w:lang w:eastAsia="ja-JP"/>
                          </w:rPr>
                          <w:t xml:space="preserve">serving cell </w:t>
                        </w:r>
                      </w:ins>
                      <w:ins w:id="54" w:author="RAN2#122" w:date="2023-06-27T17:01:00Z">
                        <w:r w:rsidRPr="009B5CD2">
                          <w:rPr>
                            <w:rFonts w:eastAsia="Times New Roman"/>
                            <w:lang w:eastAsia="ja-JP"/>
                          </w:rPr>
                          <w:t xml:space="preserve">reference location is above </w:t>
                        </w:r>
                      </w:ins>
                      <w:proofErr w:type="spellStart"/>
                      <w:ins w:id="55" w:author="RAN2#122" w:date="2023-06-28T17:56:00Z">
                        <w:r w:rsidRPr="009B5CD2">
                          <w:rPr>
                            <w:rFonts w:eastAsia="Times New Roman"/>
                            <w:i/>
                            <w:iCs/>
                            <w:lang w:eastAsia="ja-JP"/>
                          </w:rPr>
                          <w:t>distanceThresh</w:t>
                        </w:r>
                      </w:ins>
                      <w:proofErr w:type="spellEnd"/>
                      <w:ins w:id="56" w:author="RAN2#122" w:date="2023-06-27T17:01:00Z">
                        <w:r w:rsidRPr="009B5CD2">
                          <w:rPr>
                            <w:rFonts w:eastAsia="Times New Roman"/>
                            <w:lang w:eastAsia="ja-JP"/>
                          </w:rPr>
                          <w:t>.</w:t>
                        </w:r>
                      </w:ins>
                    </w:p>
                    <w:p w14:paraId="345CC7CB" w14:textId="2A7C4065" w:rsidR="009B5CD2" w:rsidRDefault="009B5CD2" w:rsidP="009B5CD2">
                      <w:pPr>
                        <w:spacing w:before="40" w:after="0"/>
                        <w:rPr>
                          <w:rFonts w:ascii="Arial" w:eastAsia="MS Mincho" w:hAnsi="Arial"/>
                          <w:iCs/>
                          <w:noProof/>
                          <w:sz w:val="18"/>
                          <w:szCs w:val="24"/>
                          <w:lang w:eastAsia="en-GB"/>
                        </w:rPr>
                      </w:pPr>
                      <w:r>
                        <w:rPr>
                          <w:rFonts w:ascii="Arial" w:eastAsia="MS Mincho" w:hAnsi="Arial"/>
                          <w:iCs/>
                          <w:noProof/>
                          <w:sz w:val="18"/>
                          <w:szCs w:val="24"/>
                          <w:lang w:eastAsia="en-GB"/>
                        </w:rPr>
                        <w:t>// for eMTC</w:t>
                      </w:r>
                    </w:p>
                    <w:p w14:paraId="7E60495B" w14:textId="77777777" w:rsidR="009B5CD2" w:rsidRPr="009B5CD2" w:rsidRDefault="009B5CD2" w:rsidP="009B5CD2">
                      <w:pPr>
                        <w:overflowPunct w:val="0"/>
                        <w:autoSpaceDE w:val="0"/>
                        <w:autoSpaceDN w:val="0"/>
                        <w:adjustRightInd w:val="0"/>
                        <w:ind w:left="1418" w:hanging="284"/>
                        <w:textAlignment w:val="baseline"/>
                        <w:rPr>
                          <w:ins w:id="57" w:author="RAN2#122" w:date="2023-06-27T16:57:00Z"/>
                          <w:rFonts w:eastAsia="Times New Roman"/>
                          <w:lang w:eastAsia="ja-JP"/>
                        </w:rPr>
                      </w:pPr>
                      <w:ins w:id="58" w:author="RAN2#122" w:date="2023-06-08T11:22:00Z">
                        <w:r w:rsidRPr="009B5CD2">
                          <w:rPr>
                            <w:rFonts w:eastAsia="Times New Roman"/>
                            <w:lang w:eastAsia="ja-JP"/>
                          </w:rPr>
                          <w:t>4&gt;</w:t>
                        </w:r>
                        <w:r w:rsidRPr="009B5CD2">
                          <w:rPr>
                            <w:rFonts w:eastAsia="Times New Roman"/>
                            <w:lang w:eastAsia="ja-JP"/>
                          </w:rPr>
                          <w:tab/>
                        </w:r>
                      </w:ins>
                      <w:ins w:id="59" w:author="RAN2#122" w:date="2023-06-08T11:23:00Z">
                        <w:r w:rsidRPr="009B5CD2">
                          <w:rPr>
                            <w:rFonts w:eastAsia="Times New Roman"/>
                            <w:lang w:eastAsia="ja-JP"/>
                          </w:rPr>
                          <w:t xml:space="preserve">if </w:t>
                        </w:r>
                        <w:proofErr w:type="spellStart"/>
                        <w:r w:rsidRPr="009B5CD2">
                          <w:rPr>
                            <w:rFonts w:eastAsia="Times New Roman"/>
                            <w:i/>
                            <w:iCs/>
                            <w:lang w:eastAsia="ja-JP"/>
                          </w:rPr>
                          <w:t>referenceLocation</w:t>
                        </w:r>
                        <w:proofErr w:type="spellEnd"/>
                        <w:r w:rsidRPr="009B5CD2">
                          <w:rPr>
                            <w:rFonts w:eastAsia="Times New Roman"/>
                            <w:lang w:eastAsia="ja-JP"/>
                          </w:rPr>
                          <w:t xml:space="preserve"> and </w:t>
                        </w:r>
                        <w:proofErr w:type="spellStart"/>
                        <w:r w:rsidRPr="009B5CD2">
                          <w:rPr>
                            <w:rFonts w:eastAsia="Times New Roman"/>
                            <w:i/>
                            <w:iCs/>
                            <w:lang w:eastAsia="ja-JP"/>
                          </w:rPr>
                          <w:t>distanceThresh</w:t>
                        </w:r>
                        <w:proofErr w:type="spellEnd"/>
                        <w:r w:rsidRPr="009B5CD2">
                          <w:rPr>
                            <w:rFonts w:eastAsia="Times New Roman"/>
                            <w:lang w:eastAsia="ja-JP"/>
                          </w:rPr>
                          <w:t xml:space="preserve"> are present in </w:t>
                        </w:r>
                        <w:r w:rsidRPr="009B5CD2">
                          <w:rPr>
                            <w:rFonts w:eastAsia="Times New Roman"/>
                            <w:i/>
                            <w:lang w:eastAsia="ja-JP"/>
                          </w:rPr>
                          <w:t>SystemInformationBlockType31</w:t>
                        </w:r>
                        <w:r w:rsidRPr="009B5CD2">
                          <w:rPr>
                            <w:rFonts w:eastAsia="Times New Roman"/>
                            <w:lang w:eastAsia="ja-JP"/>
                          </w:rPr>
                          <w:t>:</w:t>
                        </w:r>
                      </w:ins>
                    </w:p>
                    <w:p w14:paraId="47880CB0" w14:textId="22880EBE" w:rsidR="009B5CD2" w:rsidRDefault="009B5CD2" w:rsidP="009B5CD2">
                      <w:pPr>
                        <w:overflowPunct w:val="0"/>
                        <w:autoSpaceDE w:val="0"/>
                        <w:autoSpaceDN w:val="0"/>
                        <w:adjustRightInd w:val="0"/>
                        <w:ind w:left="1702" w:hanging="284"/>
                        <w:textAlignment w:val="baseline"/>
                        <w:rPr>
                          <w:rFonts w:eastAsia="Times New Roman"/>
                          <w:lang w:eastAsia="ja-JP"/>
                        </w:rPr>
                      </w:pPr>
                      <w:ins w:id="60" w:author="RAN2#122" w:date="2023-06-27T16:57:00Z">
                        <w:r w:rsidRPr="009B5CD2">
                          <w:rPr>
                            <w:rFonts w:eastAsia="Times New Roman"/>
                            <w:lang w:eastAsia="ja-JP"/>
                          </w:rPr>
                          <w:t>5&gt;</w:t>
                        </w:r>
                        <w:r w:rsidRPr="009B5CD2">
                          <w:rPr>
                            <w:rFonts w:eastAsia="Times New Roman"/>
                            <w:lang w:eastAsia="ja-JP"/>
                          </w:rPr>
                          <w:tab/>
                          <w:t xml:space="preserve">perform intra-frequency measurements or inter-frequency measurements when the distance between UE and </w:t>
                        </w:r>
                      </w:ins>
                      <w:ins w:id="61" w:author="RAN2#122" w:date="2023-06-28T17:55:00Z">
                        <w:r w:rsidRPr="009B5CD2">
                          <w:rPr>
                            <w:rFonts w:eastAsia="Times New Roman"/>
                            <w:lang w:eastAsia="ja-JP"/>
                          </w:rPr>
                          <w:t xml:space="preserve">serving cell </w:t>
                        </w:r>
                      </w:ins>
                      <w:ins w:id="62" w:author="RAN2#122" w:date="2023-06-27T16:57:00Z">
                        <w:r w:rsidRPr="009B5CD2">
                          <w:rPr>
                            <w:rFonts w:eastAsia="Times New Roman"/>
                            <w:lang w:eastAsia="ja-JP"/>
                          </w:rPr>
                          <w:t xml:space="preserve">reference location is above </w:t>
                        </w:r>
                      </w:ins>
                      <w:proofErr w:type="spellStart"/>
                      <w:ins w:id="63" w:author="RAN2#122" w:date="2023-06-28T17:55:00Z">
                        <w:r w:rsidRPr="009B5CD2">
                          <w:rPr>
                            <w:rFonts w:eastAsia="Times New Roman"/>
                            <w:i/>
                            <w:iCs/>
                            <w:lang w:eastAsia="ja-JP"/>
                          </w:rPr>
                          <w:t>distanceThresh</w:t>
                        </w:r>
                      </w:ins>
                      <w:proofErr w:type="spellEnd"/>
                      <w:ins w:id="64" w:author="RAN2#122" w:date="2023-06-27T16:57:00Z">
                        <w:r w:rsidRPr="009B5CD2">
                          <w:rPr>
                            <w:rFonts w:eastAsia="Times New Roman"/>
                            <w:lang w:eastAsia="ja-JP"/>
                          </w:rPr>
                          <w:t>;</w:t>
                        </w:r>
                      </w:ins>
                    </w:p>
                    <w:p w14:paraId="179C746A" w14:textId="682ACA17" w:rsidR="009B5CD2" w:rsidRDefault="009B5CD2" w:rsidP="009B5CD2">
                      <w:pPr>
                        <w:overflowPunct w:val="0"/>
                        <w:autoSpaceDE w:val="0"/>
                        <w:autoSpaceDN w:val="0"/>
                        <w:adjustRightInd w:val="0"/>
                        <w:ind w:left="1702" w:hanging="284"/>
                        <w:textAlignment w:val="baseline"/>
                        <w:rPr>
                          <w:rFonts w:eastAsia="Times New Roman"/>
                          <w:lang w:eastAsia="ja-JP"/>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959"/>
                      </w:tblGrid>
                      <w:tr w:rsidR="009B5CD2" w:rsidRPr="009B5CD2" w14:paraId="596106BE" w14:textId="77777777" w:rsidTr="009B5CD2">
                        <w:trPr>
                          <w:cantSplit/>
                          <w:tblHeader/>
                        </w:trPr>
                        <w:tc>
                          <w:tcPr>
                            <w:tcW w:w="8959" w:type="dxa"/>
                          </w:tcPr>
                          <w:p w14:paraId="549453D5" w14:textId="77777777" w:rsidR="009B5CD2" w:rsidRPr="009B5CD2" w:rsidRDefault="009B5CD2" w:rsidP="009B5C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B5CD2">
                              <w:rPr>
                                <w:rFonts w:ascii="Arial" w:eastAsia="Times New Roman" w:hAnsi="Arial"/>
                                <w:b/>
                                <w:i/>
                                <w:iCs/>
                                <w:sz w:val="18"/>
                                <w:lang w:eastAsia="en-GB"/>
                              </w:rPr>
                              <w:t>SystemInformationBlockType31</w:t>
                            </w:r>
                            <w:r w:rsidRPr="009B5CD2">
                              <w:rPr>
                                <w:rFonts w:ascii="Arial" w:eastAsia="Times New Roman" w:hAnsi="Arial"/>
                                <w:b/>
                                <w:sz w:val="18"/>
                                <w:lang w:eastAsia="en-GB"/>
                              </w:rPr>
                              <w:t xml:space="preserve"> </w:t>
                            </w:r>
                            <w:r w:rsidRPr="009B5CD2">
                              <w:rPr>
                                <w:rFonts w:ascii="Arial" w:eastAsia="Times New Roman" w:hAnsi="Arial"/>
                                <w:b/>
                                <w:iCs/>
                                <w:sz w:val="18"/>
                                <w:lang w:eastAsia="en-GB"/>
                              </w:rPr>
                              <w:t>field descriptions</w:t>
                            </w:r>
                          </w:p>
                        </w:tc>
                      </w:tr>
                      <w:tr w:rsidR="009B5CD2" w:rsidRPr="009B5CD2" w14:paraId="2F4C808D" w14:textId="77777777" w:rsidTr="009B5CD2">
                        <w:trPr>
                          <w:cantSplit/>
                          <w:tblHeader/>
                        </w:trPr>
                        <w:tc>
                          <w:tcPr>
                            <w:tcW w:w="8959" w:type="dxa"/>
                          </w:tcPr>
                          <w:p w14:paraId="7A4C843B" w14:textId="77777777" w:rsidR="009B5CD2" w:rsidRPr="009B5CD2" w:rsidRDefault="009B5CD2" w:rsidP="009B5CD2">
                            <w:pPr>
                              <w:keepNext/>
                              <w:keepLines/>
                              <w:overflowPunct w:val="0"/>
                              <w:autoSpaceDE w:val="0"/>
                              <w:autoSpaceDN w:val="0"/>
                              <w:adjustRightInd w:val="0"/>
                              <w:spacing w:after="0"/>
                              <w:textAlignment w:val="baseline"/>
                              <w:rPr>
                                <w:ins w:id="65" w:author="RAN2#122" w:date="2023-06-05T14:51:00Z"/>
                                <w:rFonts w:ascii="Arial" w:eastAsia="Times New Roman" w:hAnsi="Arial"/>
                                <w:b/>
                                <w:bCs/>
                                <w:i/>
                                <w:sz w:val="18"/>
                                <w:lang w:eastAsia="ja-JP"/>
                              </w:rPr>
                            </w:pPr>
                            <w:proofErr w:type="spellStart"/>
                            <w:ins w:id="66" w:author="RAN2#122" w:date="2023-06-05T14:51:00Z">
                              <w:r w:rsidRPr="009B5CD2">
                                <w:rPr>
                                  <w:rFonts w:ascii="Arial" w:eastAsia="Times New Roman" w:hAnsi="Arial"/>
                                  <w:b/>
                                  <w:bCs/>
                                  <w:i/>
                                  <w:sz w:val="18"/>
                                  <w:lang w:eastAsia="ja-JP"/>
                                </w:rPr>
                                <w:t>distanceThresh</w:t>
                              </w:r>
                              <w:proofErr w:type="spellEnd"/>
                            </w:ins>
                          </w:p>
                          <w:p w14:paraId="6479CA23" w14:textId="77777777" w:rsidR="009B5CD2" w:rsidRPr="009B5CD2" w:rsidRDefault="009B5CD2" w:rsidP="009B5CD2">
                            <w:pPr>
                              <w:keepNext/>
                              <w:keepLines/>
                              <w:overflowPunct w:val="0"/>
                              <w:autoSpaceDE w:val="0"/>
                              <w:autoSpaceDN w:val="0"/>
                              <w:adjustRightInd w:val="0"/>
                              <w:spacing w:after="0"/>
                              <w:textAlignment w:val="baseline"/>
                              <w:rPr>
                                <w:rFonts w:ascii="Arial" w:eastAsia="Times New Roman" w:hAnsi="Arial"/>
                                <w:b/>
                                <w:i/>
                                <w:iCs/>
                                <w:sz w:val="18"/>
                                <w:lang w:eastAsia="en-GB"/>
                              </w:rPr>
                            </w:pPr>
                            <w:ins w:id="67" w:author="RAN2#122" w:date="2023-06-05T14:51:00Z">
                              <w:r w:rsidRPr="009B5CD2">
                                <w:rPr>
                                  <w:rFonts w:ascii="Arial" w:eastAsia="Times New Roman" w:hAnsi="Arial"/>
                                  <w:bCs/>
                                  <w:sz w:val="18"/>
                                  <w:lang w:eastAsia="ja-JP"/>
                                </w:rPr>
                                <w:t>Distance from the serving cell reference location and is used in location-based measurement initiation in RRC_IDLE (as specified in TS 36.304 [4])</w:t>
                              </w:r>
                            </w:ins>
                            <w:ins w:id="68" w:author="RAN2#122" w:date="2023-06-05T15:35:00Z">
                              <w:r w:rsidRPr="009B5CD2">
                                <w:rPr>
                                  <w:rFonts w:ascii="Arial" w:eastAsia="Times New Roman" w:hAnsi="Arial"/>
                                  <w:bCs/>
                                  <w:sz w:val="18"/>
                                  <w:lang w:eastAsia="ja-JP"/>
                                </w:rPr>
                                <w:t xml:space="preserve"> and </w:t>
                              </w:r>
                            </w:ins>
                            <w:ins w:id="69" w:author="RAN2#122" w:date="2023-06-09T15:15:00Z">
                              <w:r w:rsidRPr="009B5CD2">
                                <w:rPr>
                                  <w:rFonts w:ascii="Arial" w:eastAsia="Times New Roman" w:hAnsi="Arial"/>
                                  <w:bCs/>
                                  <w:sz w:val="18"/>
                                  <w:lang w:eastAsia="ja-JP"/>
                                </w:rPr>
                                <w:t>RRC_CONNECTED</w:t>
                              </w:r>
                            </w:ins>
                            <w:ins w:id="70" w:author="RAN2#122" w:date="2023-06-05T14:51:00Z">
                              <w:r w:rsidRPr="009B5CD2">
                                <w:rPr>
                                  <w:rFonts w:ascii="Arial" w:eastAsia="Times New Roman" w:hAnsi="Arial"/>
                                  <w:bCs/>
                                  <w:sz w:val="18"/>
                                  <w:lang w:eastAsia="ja-JP"/>
                                </w:rPr>
                                <w:t>. Each step represents 50m.</w:t>
                              </w:r>
                            </w:ins>
                          </w:p>
                        </w:tc>
                      </w:tr>
                      <w:tr w:rsidR="009B5CD2" w:rsidRPr="009B5CD2" w14:paraId="0AAD9D9C" w14:textId="77777777" w:rsidTr="009B5CD2">
                        <w:trPr>
                          <w:cantSplit/>
                          <w:tblHeader/>
                        </w:trPr>
                        <w:tc>
                          <w:tcPr>
                            <w:tcW w:w="8959" w:type="dxa"/>
                          </w:tcPr>
                          <w:p w14:paraId="07F5B4A1" w14:textId="77777777" w:rsidR="009B5CD2" w:rsidRPr="009B5CD2" w:rsidRDefault="009B5CD2" w:rsidP="009B5CD2">
                            <w:pPr>
                              <w:keepNext/>
                              <w:keepLines/>
                              <w:overflowPunct w:val="0"/>
                              <w:autoSpaceDE w:val="0"/>
                              <w:autoSpaceDN w:val="0"/>
                              <w:adjustRightInd w:val="0"/>
                              <w:spacing w:after="0"/>
                              <w:textAlignment w:val="baseline"/>
                              <w:rPr>
                                <w:ins w:id="71" w:author="RAN2#122" w:date="2023-06-05T14:52:00Z"/>
                                <w:rFonts w:ascii="Arial" w:eastAsia="Times New Roman" w:hAnsi="Arial"/>
                                <w:b/>
                                <w:bCs/>
                                <w:i/>
                                <w:iCs/>
                                <w:sz w:val="18"/>
                                <w:lang w:eastAsia="en-GB"/>
                              </w:rPr>
                            </w:pPr>
                            <w:bookmarkStart w:id="72" w:name="_Hlk142558494"/>
                            <w:proofErr w:type="spellStart"/>
                            <w:ins w:id="73" w:author="RAN2#122" w:date="2023-06-05T14:52:00Z">
                              <w:r w:rsidRPr="009B5CD2">
                                <w:rPr>
                                  <w:rFonts w:ascii="Arial" w:eastAsia="Times New Roman" w:hAnsi="Arial"/>
                                  <w:b/>
                                  <w:bCs/>
                                  <w:i/>
                                  <w:iCs/>
                                  <w:sz w:val="18"/>
                                  <w:lang w:eastAsia="en-GB"/>
                                </w:rPr>
                                <w:t>referenceLocation</w:t>
                              </w:r>
                              <w:proofErr w:type="spellEnd"/>
                            </w:ins>
                          </w:p>
                          <w:p w14:paraId="1187329E" w14:textId="781F4081" w:rsidR="009B5CD2" w:rsidRPr="009B5CD2" w:rsidRDefault="009B5CD2" w:rsidP="009B5CD2">
                            <w:pPr>
                              <w:keepNext/>
                              <w:keepLines/>
                              <w:overflowPunct w:val="0"/>
                              <w:autoSpaceDE w:val="0"/>
                              <w:autoSpaceDN w:val="0"/>
                              <w:adjustRightInd w:val="0"/>
                              <w:spacing w:after="0"/>
                              <w:textAlignment w:val="baseline"/>
                              <w:rPr>
                                <w:rFonts w:ascii="Arial" w:eastAsia="Times New Roman" w:hAnsi="Arial"/>
                                <w:b/>
                                <w:bCs/>
                                <w:i/>
                                <w:sz w:val="18"/>
                                <w:lang w:eastAsia="ja-JP"/>
                              </w:rPr>
                            </w:pPr>
                            <w:ins w:id="74" w:author="RAN2#122" w:date="2023-06-05T14:52:00Z">
                              <w:r w:rsidRPr="009B5CD2">
                                <w:rPr>
                                  <w:rFonts w:ascii="Arial" w:eastAsia="Times New Roman" w:hAnsi="Arial"/>
                                  <w:sz w:val="18"/>
                                  <w:lang w:eastAsia="ja-JP"/>
                                </w:rPr>
                                <w:t>Reference location of the NTN quasi-earth fixed cell or earth moving cell, used in location-based measurement initiation in RRC_IDLE (as specified in TS 36.304 [4])</w:t>
                              </w:r>
                            </w:ins>
                            <w:ins w:id="75" w:author="RAN2#122" w:date="2023-06-09T15:15:00Z">
                              <w:r w:rsidRPr="009B5CD2">
                                <w:rPr>
                                  <w:rFonts w:ascii="Arial" w:eastAsia="Times New Roman" w:hAnsi="Arial"/>
                                  <w:bCs/>
                                  <w:sz w:val="18"/>
                                  <w:lang w:eastAsia="ja-JP"/>
                                </w:rPr>
                                <w:t xml:space="preserve"> and RRC_CONNECTED</w:t>
                              </w:r>
                            </w:ins>
                            <w:ins w:id="76" w:author="RAN2#122" w:date="2023-06-05T14:52:00Z">
                              <w:r w:rsidRPr="009B5CD2">
                                <w:rPr>
                                  <w:rFonts w:ascii="Arial" w:eastAsia="Times New Roman" w:hAnsi="Arial"/>
                                  <w:sz w:val="18"/>
                                  <w:lang w:eastAsia="ja-JP"/>
                                </w:rPr>
                                <w:t>. If configured by an earth moving cell, the broadcast reference location corresponds to the epoch time, and the UE derives the real-time reference location based on the serving satellite ephemeris.</w:t>
                              </w:r>
                            </w:ins>
                            <w:bookmarkEnd w:id="72"/>
                          </w:p>
                        </w:tc>
                      </w:tr>
                    </w:tbl>
                    <w:p w14:paraId="33114B3D" w14:textId="77777777" w:rsidR="009B5CD2" w:rsidRPr="009B5CD2" w:rsidRDefault="009B5CD2" w:rsidP="009B5CD2">
                      <w:pPr>
                        <w:overflowPunct w:val="0"/>
                        <w:autoSpaceDE w:val="0"/>
                        <w:autoSpaceDN w:val="0"/>
                        <w:adjustRightInd w:val="0"/>
                        <w:ind w:left="1702" w:hanging="284"/>
                        <w:textAlignment w:val="baseline"/>
                        <w:rPr>
                          <w:rFonts w:eastAsia="Times New Roman"/>
                          <w:lang w:eastAsia="ja-JP"/>
                        </w:rPr>
                      </w:pPr>
                    </w:p>
                  </w:txbxContent>
                </v:textbox>
                <w10:wrap type="square" anchorx="margin"/>
              </v:shape>
            </w:pict>
          </mc:Fallback>
        </mc:AlternateContent>
      </w:r>
    </w:p>
    <w:p w14:paraId="6F1DEDE3" w14:textId="77777777" w:rsidR="00C97FFD" w:rsidRDefault="00C97FFD" w:rsidP="00791AEA">
      <w:pPr>
        <w:spacing w:after="0"/>
        <w:rPr>
          <w:rFonts w:eastAsia="新細明體"/>
          <w:iCs/>
          <w:lang w:val="en-US" w:eastAsia="zh-TW"/>
        </w:rPr>
      </w:pPr>
    </w:p>
    <w:p w14:paraId="19F4A70A" w14:textId="09A2023A" w:rsidR="00C97FFD" w:rsidRDefault="00D932DB" w:rsidP="00166B7E">
      <w:pPr>
        <w:pStyle w:val="Caption"/>
        <w:jc w:val="both"/>
        <w:rPr>
          <w:rFonts w:ascii="Arial" w:hAnsi="Arial" w:cs="Arial"/>
        </w:rPr>
      </w:pPr>
      <w:bookmarkStart w:id="77" w:name="_Ref124344551"/>
      <w:bookmarkStart w:id="78" w:name="_Ref126232029"/>
      <w:bookmarkStart w:id="79" w:name="_Ref134710780"/>
      <w:r>
        <w:rPr>
          <w:rFonts w:ascii="Arial" w:hAnsi="Arial" w:cs="Arial"/>
        </w:rPr>
        <w:t xml:space="preserve">Observation </w:t>
      </w:r>
      <w:r>
        <w:rPr>
          <w:rFonts w:ascii="Arial" w:hAnsi="Arial" w:cs="Arial"/>
        </w:rPr>
        <w:fldChar w:fldCharType="begin"/>
      </w:r>
      <w:r>
        <w:rPr>
          <w:rFonts w:ascii="Arial" w:hAnsi="Arial" w:cs="Arial"/>
        </w:rPr>
        <w:instrText xml:space="preserve"> SEQ Observation \* ARABIC </w:instrText>
      </w:r>
      <w:r>
        <w:rPr>
          <w:rFonts w:ascii="Arial" w:hAnsi="Arial" w:cs="Arial"/>
        </w:rPr>
        <w:fldChar w:fldCharType="separate"/>
      </w:r>
      <w:r w:rsidR="00251824">
        <w:rPr>
          <w:rFonts w:ascii="Arial" w:hAnsi="Arial" w:cs="Arial"/>
          <w:noProof/>
        </w:rPr>
        <w:t>1</w:t>
      </w:r>
      <w:r>
        <w:rPr>
          <w:rFonts w:ascii="Arial" w:hAnsi="Arial" w:cs="Arial"/>
        </w:rPr>
        <w:fldChar w:fldCharType="end"/>
      </w:r>
      <w:r>
        <w:rPr>
          <w:rFonts w:ascii="Arial" w:hAnsi="Arial" w:cs="Arial"/>
        </w:rPr>
        <w:t>:</w:t>
      </w:r>
      <w:bookmarkEnd w:id="77"/>
      <w:bookmarkEnd w:id="78"/>
      <w:r>
        <w:rPr>
          <w:rFonts w:ascii="Arial" w:hAnsi="Arial" w:cs="Arial"/>
        </w:rPr>
        <w:t xml:space="preserve"> </w:t>
      </w:r>
      <w:r w:rsidR="00C97FFD" w:rsidRPr="00C97FFD">
        <w:rPr>
          <w:rFonts w:ascii="Arial" w:hAnsi="Arial" w:cs="Arial"/>
        </w:rPr>
        <w:t>UE is not required to update the GNSS location for Location-based connected mode measurement initiation</w:t>
      </w:r>
      <w:r w:rsidR="00C97FFD">
        <w:rPr>
          <w:rFonts w:ascii="Arial" w:hAnsi="Arial" w:cs="Arial"/>
        </w:rPr>
        <w:t xml:space="preserve">. </w:t>
      </w:r>
    </w:p>
    <w:p w14:paraId="6838C52E" w14:textId="1A35F92F" w:rsidR="002768FE" w:rsidRPr="00D771F2" w:rsidRDefault="002B1C5E" w:rsidP="00D771F2">
      <w:pPr>
        <w:pStyle w:val="Caption"/>
        <w:jc w:val="both"/>
        <w:rPr>
          <w:rFonts w:ascii="Arial" w:hAnsi="Arial" w:cs="Arial"/>
        </w:rPr>
      </w:pPr>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251824">
        <w:rPr>
          <w:rFonts w:ascii="Arial" w:hAnsi="Arial" w:cs="Arial"/>
          <w:noProof/>
        </w:rPr>
        <w:t>4</w:t>
      </w:r>
      <w:r w:rsidRPr="00E5083A">
        <w:rPr>
          <w:rFonts w:ascii="Arial" w:hAnsi="Arial" w:cs="Arial"/>
        </w:rPr>
        <w:fldChar w:fldCharType="end"/>
      </w:r>
      <w:r w:rsidRPr="00E5083A">
        <w:rPr>
          <w:rFonts w:ascii="Arial" w:hAnsi="Arial" w:cs="Arial"/>
        </w:rPr>
        <w:t xml:space="preserve">: </w:t>
      </w:r>
      <w:r>
        <w:rPr>
          <w:rFonts w:ascii="Arial" w:hAnsi="Arial" w:cs="Arial"/>
        </w:rPr>
        <w:t xml:space="preserve">For location-based </w:t>
      </w:r>
      <w:r w:rsidR="004A7BA3">
        <w:rPr>
          <w:rFonts w:ascii="Arial" w:hAnsi="Arial" w:cs="Arial"/>
        </w:rPr>
        <w:t xml:space="preserve">triggering </w:t>
      </w:r>
      <w:r w:rsidRPr="00FA3753">
        <w:rPr>
          <w:rFonts w:ascii="Arial" w:hAnsi="Arial" w:cs="Arial"/>
        </w:rPr>
        <w:t>neighbour cell measurements in connected mode,</w:t>
      </w:r>
      <w:r>
        <w:rPr>
          <w:rFonts w:ascii="Arial" w:hAnsi="Arial" w:cs="Arial"/>
        </w:rPr>
        <w:t xml:space="preserve"> </w:t>
      </w:r>
      <w:r w:rsidR="004A7BA3">
        <w:rPr>
          <w:rFonts w:ascii="Arial" w:hAnsi="Arial" w:cs="Arial"/>
        </w:rPr>
        <w:t>t</w:t>
      </w:r>
      <w:r w:rsidR="004A7BA3" w:rsidRPr="004A7BA3">
        <w:rPr>
          <w:rFonts w:ascii="Arial" w:hAnsi="Arial" w:cs="Arial"/>
        </w:rPr>
        <w:t xml:space="preserve">he requirements apply provided that the distance exceeds the </w:t>
      </w:r>
      <w:proofErr w:type="spellStart"/>
      <w:r w:rsidR="004A7BA3" w:rsidRPr="004A7BA3">
        <w:rPr>
          <w:rFonts w:ascii="Arial" w:hAnsi="Arial" w:cs="Arial"/>
          <w:i/>
          <w:iCs/>
        </w:rPr>
        <w:t>distanceThresh</w:t>
      </w:r>
      <w:proofErr w:type="spellEnd"/>
      <w:r w:rsidR="004A7BA3" w:rsidRPr="004A7BA3">
        <w:rPr>
          <w:rFonts w:ascii="Arial" w:hAnsi="Arial" w:cs="Arial"/>
        </w:rPr>
        <w:t xml:space="preserve"> by a margin of</w:t>
      </w:r>
      <w:r w:rsidR="00251824">
        <w:rPr>
          <w:rFonts w:ascii="Arial" w:hAnsi="Arial" w:cs="Arial"/>
        </w:rPr>
        <w:t xml:space="preserve"> 50 + X</w:t>
      </w:r>
      <w:r w:rsidR="00251824" w:rsidRPr="004A7BA3">
        <w:rPr>
          <w:rFonts w:ascii="Arial" w:hAnsi="Arial" w:cs="Arial"/>
        </w:rPr>
        <w:t xml:space="preserve"> m</w:t>
      </w:r>
      <w:r w:rsidR="00251824">
        <w:rPr>
          <w:rFonts w:ascii="Arial" w:hAnsi="Arial" w:cs="Arial"/>
        </w:rPr>
        <w:t xml:space="preserve">. FFS the value of X as the </w:t>
      </w:r>
      <w:r w:rsidR="00251824" w:rsidRPr="00251824">
        <w:rPr>
          <w:rFonts w:ascii="Arial" w:hAnsi="Arial" w:cs="Arial"/>
        </w:rPr>
        <w:t>UE is not required to update the GNSS location</w:t>
      </w:r>
      <w:r w:rsidR="00251824">
        <w:rPr>
          <w:rFonts w:ascii="Arial" w:hAnsi="Arial" w:cs="Arial"/>
        </w:rPr>
        <w:t xml:space="preserve"> </w:t>
      </w:r>
      <w:r w:rsidR="00251824" w:rsidRPr="00251824">
        <w:rPr>
          <w:rFonts w:ascii="Arial" w:hAnsi="Arial" w:cs="Arial"/>
        </w:rPr>
        <w:t>for Location-based connected mode measurement initiation.</w:t>
      </w:r>
      <w:r w:rsidR="004A7BA3" w:rsidRPr="004A7BA3">
        <w:rPr>
          <w:rFonts w:ascii="Arial" w:hAnsi="Arial" w:cs="Arial"/>
        </w:rPr>
        <w:t xml:space="preserve"> </w:t>
      </w:r>
      <w:bookmarkEnd w:id="79"/>
    </w:p>
    <w:p w14:paraId="59BAE926" w14:textId="371B3D14" w:rsidR="002768FE" w:rsidRPr="001645FB" w:rsidRDefault="002768FE" w:rsidP="002768FE">
      <w:pPr>
        <w:pStyle w:val="Heading1"/>
        <w:rPr>
          <w:rFonts w:eastAsiaTheme="minorEastAsia"/>
          <w:lang w:eastAsia="zh-CN"/>
        </w:rPr>
      </w:pPr>
      <w:r w:rsidRPr="002768FE">
        <w:rPr>
          <w:lang w:val="en-GB" w:eastAsia="ja-JP"/>
        </w:rPr>
        <w:t>GNSS re-acquisition</w:t>
      </w:r>
    </w:p>
    <w:p w14:paraId="55295638" w14:textId="506296EC" w:rsidR="00AD02AE" w:rsidRDefault="00AD02AE" w:rsidP="002768FE">
      <w:r w:rsidRPr="00FA3753">
        <w:rPr>
          <w:rFonts w:ascii="Arial" w:hAnsi="Arial" w:cs="Arial"/>
          <w:b/>
          <w:bCs/>
          <w:noProof/>
        </w:rPr>
        <mc:AlternateContent>
          <mc:Choice Requires="wps">
            <w:drawing>
              <wp:anchor distT="45720" distB="45720" distL="114300" distR="114300" simplePos="0" relativeHeight="251663360" behindDoc="0" locked="0" layoutInCell="1" allowOverlap="1" wp14:anchorId="7158EF94" wp14:editId="60A3447B">
                <wp:simplePos x="0" y="0"/>
                <wp:positionH relativeFrom="margin">
                  <wp:posOffset>0</wp:posOffset>
                </wp:positionH>
                <wp:positionV relativeFrom="paragraph">
                  <wp:posOffset>357521</wp:posOffset>
                </wp:positionV>
                <wp:extent cx="6104255" cy="140462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02EAE807" w14:textId="77777777" w:rsidR="00AD02AE" w:rsidRPr="00AD02AE" w:rsidRDefault="00AD02AE" w:rsidP="00AD02AE">
                            <w:pPr>
                              <w:keepNext/>
                              <w:keepLines/>
                              <w:spacing w:before="120"/>
                              <w:outlineLvl w:val="3"/>
                              <w:rPr>
                                <w:rFonts w:ascii="Arial" w:hAnsi="Arial"/>
                                <w:sz w:val="24"/>
                                <w:szCs w:val="18"/>
                                <w:lang w:val="sv-SE" w:eastAsia="zh-CN"/>
                              </w:rPr>
                            </w:pPr>
                            <w:r w:rsidRPr="00AD02AE">
                              <w:rPr>
                                <w:rFonts w:ascii="Arial" w:hAnsi="Arial"/>
                                <w:sz w:val="24"/>
                                <w:szCs w:val="18"/>
                                <w:lang w:val="sv-SE" w:eastAsia="zh-CN"/>
                              </w:rPr>
                              <w:t>Issue 6-1: GNSS re-acquisition, impact on RLM</w:t>
                            </w:r>
                          </w:p>
                          <w:p w14:paraId="08D3F67D" w14:textId="77777777" w:rsidR="00AD02AE" w:rsidRPr="00AD02AE" w:rsidRDefault="00AD02AE" w:rsidP="00AD02AE">
                            <w:pPr>
                              <w:numPr>
                                <w:ilvl w:val="0"/>
                                <w:numId w:val="33"/>
                              </w:numPr>
                              <w:overflowPunct w:val="0"/>
                              <w:autoSpaceDE w:val="0"/>
                              <w:autoSpaceDN w:val="0"/>
                              <w:adjustRightInd w:val="0"/>
                              <w:spacing w:after="120" w:line="252" w:lineRule="auto"/>
                              <w:ind w:left="644"/>
                              <w:textAlignment w:val="baseline"/>
                              <w:rPr>
                                <w:bCs/>
                                <w:szCs w:val="24"/>
                                <w:highlight w:val="green"/>
                                <w:lang w:val="en-US" w:eastAsia="zh-CN"/>
                              </w:rPr>
                            </w:pPr>
                            <w:r w:rsidRPr="00AD02AE">
                              <w:rPr>
                                <w:bCs/>
                                <w:szCs w:val="24"/>
                                <w:highlight w:val="green"/>
                                <w:lang w:val="en-US" w:eastAsia="zh-CN"/>
                              </w:rPr>
                              <w:t>Agreements</w:t>
                            </w:r>
                          </w:p>
                          <w:p w14:paraId="0FB52905" w14:textId="68FCE6FD" w:rsidR="00AD02AE" w:rsidRPr="00AD02AE" w:rsidRDefault="00AD02AE" w:rsidP="00AD02AE">
                            <w:pPr>
                              <w:numPr>
                                <w:ilvl w:val="1"/>
                                <w:numId w:val="33"/>
                              </w:numPr>
                              <w:overflowPunct w:val="0"/>
                              <w:autoSpaceDE w:val="0"/>
                              <w:autoSpaceDN w:val="0"/>
                              <w:adjustRightInd w:val="0"/>
                              <w:spacing w:after="120" w:line="252" w:lineRule="auto"/>
                              <w:textAlignment w:val="baseline"/>
                              <w:rPr>
                                <w:szCs w:val="24"/>
                                <w:highlight w:val="green"/>
                                <w:lang w:val="en-US" w:eastAsia="zh-CN"/>
                              </w:rPr>
                            </w:pPr>
                            <w:r w:rsidRPr="00AD02AE">
                              <w:rPr>
                                <w:bCs/>
                                <w:szCs w:val="24"/>
                                <w:highlight w:val="green"/>
                                <w:lang w:val="en-US" w:eastAsia="zh-CN"/>
                              </w:rPr>
                              <w:t>Capture in specification that when a UE is measuring the GNSS in a GNSS-MG RLM monitoring is suspended. FFS on the impact on RLM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58EF94" id="_x0000_s1028" type="#_x0000_t202" style="position:absolute;margin-left:0;margin-top:28.15pt;width:480.6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gxfFg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">
                <v:textbox style="mso-fit-shape-to-text:t">
                  <w:txbxContent>
                    <w:p w14:paraId="02EAE807" w14:textId="77777777" w:rsidR="00AD02AE" w:rsidRPr="00AD02AE" w:rsidRDefault="00AD02AE" w:rsidP="00AD02AE">
                      <w:pPr>
                        <w:keepNext/>
                        <w:keepLines/>
                        <w:spacing w:before="120"/>
                        <w:outlineLvl w:val="3"/>
                        <w:rPr>
                          <w:rFonts w:ascii="Arial" w:hAnsi="Arial"/>
                          <w:sz w:val="24"/>
                          <w:szCs w:val="18"/>
                          <w:lang w:val="sv-SE" w:eastAsia="zh-CN"/>
                        </w:rPr>
                      </w:pPr>
                      <w:r w:rsidRPr="00AD02AE">
                        <w:rPr>
                          <w:rFonts w:ascii="Arial" w:hAnsi="Arial"/>
                          <w:sz w:val="24"/>
                          <w:szCs w:val="18"/>
                          <w:lang w:val="sv-SE" w:eastAsia="zh-CN"/>
                        </w:rPr>
                        <w:t>Issue 6-1: GNSS re-acquisition, impact on RLM</w:t>
                      </w:r>
                    </w:p>
                    <w:p w14:paraId="08D3F67D" w14:textId="77777777" w:rsidR="00AD02AE" w:rsidRPr="00AD02AE" w:rsidRDefault="00AD02AE" w:rsidP="00AD02AE">
                      <w:pPr>
                        <w:numPr>
                          <w:ilvl w:val="0"/>
                          <w:numId w:val="33"/>
                        </w:numPr>
                        <w:overflowPunct w:val="0"/>
                        <w:autoSpaceDE w:val="0"/>
                        <w:autoSpaceDN w:val="0"/>
                        <w:adjustRightInd w:val="0"/>
                        <w:spacing w:after="120" w:line="252" w:lineRule="auto"/>
                        <w:ind w:left="644"/>
                        <w:textAlignment w:val="baseline"/>
                        <w:rPr>
                          <w:bCs/>
                          <w:szCs w:val="24"/>
                          <w:highlight w:val="green"/>
                          <w:lang w:val="en-US" w:eastAsia="zh-CN"/>
                        </w:rPr>
                      </w:pPr>
                      <w:r w:rsidRPr="00AD02AE">
                        <w:rPr>
                          <w:bCs/>
                          <w:szCs w:val="24"/>
                          <w:highlight w:val="green"/>
                          <w:lang w:val="en-US" w:eastAsia="zh-CN"/>
                        </w:rPr>
                        <w:t>Agreements</w:t>
                      </w:r>
                    </w:p>
                    <w:p w14:paraId="0FB52905" w14:textId="68FCE6FD" w:rsidR="00AD02AE" w:rsidRPr="00AD02AE" w:rsidRDefault="00AD02AE" w:rsidP="00AD02AE">
                      <w:pPr>
                        <w:numPr>
                          <w:ilvl w:val="1"/>
                          <w:numId w:val="33"/>
                        </w:numPr>
                        <w:overflowPunct w:val="0"/>
                        <w:autoSpaceDE w:val="0"/>
                        <w:autoSpaceDN w:val="0"/>
                        <w:adjustRightInd w:val="0"/>
                        <w:spacing w:after="120" w:line="252" w:lineRule="auto"/>
                        <w:textAlignment w:val="baseline"/>
                        <w:rPr>
                          <w:szCs w:val="24"/>
                          <w:highlight w:val="green"/>
                          <w:lang w:val="en-US" w:eastAsia="zh-CN"/>
                        </w:rPr>
                      </w:pPr>
                      <w:r w:rsidRPr="00AD02AE">
                        <w:rPr>
                          <w:bCs/>
                          <w:szCs w:val="24"/>
                          <w:highlight w:val="green"/>
                          <w:lang w:val="en-US" w:eastAsia="zh-CN"/>
                        </w:rPr>
                        <w:t>Capture in specification that when a UE is measuring the GNSS in a GNSS-MG RLM monitoring is suspended. FFS on the impact on RLM requirements.</w:t>
                      </w:r>
                    </w:p>
                  </w:txbxContent>
                </v:textbox>
                <w10:wrap type="square" anchorx="margin"/>
              </v:shape>
            </w:pict>
          </mc:Fallback>
        </mc:AlternateContent>
      </w:r>
      <w:r>
        <w:t xml:space="preserve">The RRM requirement impact due to </w:t>
      </w:r>
      <w:r w:rsidRPr="00AD02AE">
        <w:t>GNSS re-acquisition</w:t>
      </w:r>
      <w:r>
        <w:t xml:space="preserve"> has been discussed </w:t>
      </w:r>
      <w:r w:rsidR="0001141A">
        <w:fldChar w:fldCharType="begin"/>
      </w:r>
      <w:r w:rsidR="0001141A">
        <w:instrText xml:space="preserve"> REF _Ref141950840 \n \h </w:instrText>
      </w:r>
      <w:r w:rsidR="0001141A">
        <w:fldChar w:fldCharType="separate"/>
      </w:r>
      <w:r w:rsidR="00251824">
        <w:t>[1]</w:t>
      </w:r>
      <w:r w:rsidR="0001141A">
        <w:fldChar w:fldCharType="end"/>
      </w:r>
      <w:r w:rsidR="00297FCF">
        <w:t>, and the RLM monitoring is suspended during GNSS-MG.</w:t>
      </w:r>
    </w:p>
    <w:p w14:paraId="59CCBB61" w14:textId="77777777" w:rsidR="0027791A" w:rsidRDefault="0027791A" w:rsidP="00297FCF">
      <w:pPr>
        <w:jc w:val="both"/>
      </w:pPr>
    </w:p>
    <w:p w14:paraId="3CAC962A" w14:textId="37EB529A" w:rsidR="007A7B14" w:rsidRDefault="007A7B14" w:rsidP="00297FCF">
      <w:pPr>
        <w:jc w:val="both"/>
      </w:pPr>
      <w:r>
        <w:t xml:space="preserve">Besides, the GNSS MG length can be ranged from 1 to 31 </w:t>
      </w:r>
      <w:r w:rsidR="00297FCF">
        <w:t xml:space="preserve">secs, and the UE is not expected to perform RRM measurement and GNSS measurement </w:t>
      </w:r>
      <w:r w:rsidR="00C43DA7">
        <w:t>simultaneously. Thus, in general, the RRM measurement is also</w:t>
      </w:r>
      <w:r w:rsidR="00C43DA7" w:rsidRPr="00C43DA7">
        <w:t xml:space="preserve"> suspended when a UE is measuring the GNSS in a GNSS-MG until the UE has required the GNSS successfully</w:t>
      </w:r>
      <w:r w:rsidR="00C43DA7">
        <w:t xml:space="preserve">. </w:t>
      </w:r>
    </w:p>
    <w:p w14:paraId="0E6F0B0C" w14:textId="230C9DE4" w:rsidR="002768FE" w:rsidRPr="004C41D0" w:rsidRDefault="00C43DA7" w:rsidP="004C41D0">
      <w:pPr>
        <w:pStyle w:val="Caption"/>
        <w:jc w:val="both"/>
        <w:rPr>
          <w:rFonts w:ascii="Arial" w:hAnsi="Arial" w:cs="Arial"/>
        </w:rPr>
      </w:pPr>
      <w:bookmarkStart w:id="80" w:name="_Ref142684912"/>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251824">
        <w:rPr>
          <w:rFonts w:ascii="Arial" w:hAnsi="Arial" w:cs="Arial"/>
          <w:noProof/>
        </w:rPr>
        <w:t>5</w:t>
      </w:r>
      <w:r w:rsidRPr="00E5083A">
        <w:rPr>
          <w:rFonts w:ascii="Arial" w:hAnsi="Arial" w:cs="Arial"/>
        </w:rPr>
        <w:fldChar w:fldCharType="end"/>
      </w:r>
      <w:r w:rsidRPr="00E5083A">
        <w:rPr>
          <w:rFonts w:ascii="Arial" w:hAnsi="Arial" w:cs="Arial"/>
        </w:rPr>
        <w:t xml:space="preserve">: </w:t>
      </w:r>
      <w:r>
        <w:rPr>
          <w:rFonts w:ascii="Arial" w:hAnsi="Arial" w:cs="Arial"/>
        </w:rPr>
        <w:t>T</w:t>
      </w:r>
      <w:r w:rsidRPr="00C43DA7">
        <w:rPr>
          <w:rFonts w:ascii="Arial" w:hAnsi="Arial" w:cs="Arial"/>
        </w:rPr>
        <w:t>he RRM measurement is also suspended when a UE is measuring the GNSS in a GNSS-MG until the UE has required the GNSS successfully</w:t>
      </w:r>
      <w:r>
        <w:rPr>
          <w:rFonts w:ascii="Arial" w:hAnsi="Arial" w:cs="Arial"/>
        </w:rPr>
        <w:t>.</w:t>
      </w:r>
      <w:bookmarkEnd w:id="80"/>
      <w:r>
        <w:rPr>
          <w:rFonts w:ascii="Arial" w:hAnsi="Arial" w:cs="Arial"/>
        </w:rPr>
        <w:t xml:space="preserve"> </w:t>
      </w:r>
    </w:p>
    <w:bookmarkEnd w:id="2"/>
    <w:p w14:paraId="67452C67" w14:textId="67DB7D0C" w:rsidR="004F11F3" w:rsidRPr="00312F66" w:rsidRDefault="004F11F3" w:rsidP="004F11F3">
      <w:pPr>
        <w:pStyle w:val="Heading1"/>
        <w:rPr>
          <w:rFonts w:cs="Arial"/>
          <w:lang w:eastAsia="ja-JP"/>
        </w:rPr>
      </w:pPr>
      <w:r w:rsidRPr="00312F66">
        <w:rPr>
          <w:rFonts w:cs="Arial"/>
          <w:lang w:eastAsia="ja-JP"/>
        </w:rPr>
        <w:lastRenderedPageBreak/>
        <w:t>Summary</w:t>
      </w:r>
    </w:p>
    <w:p w14:paraId="57B6A6A8" w14:textId="45755420"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41291C80" w14:textId="473B2699" w:rsidR="00D932DB" w:rsidRPr="00D932DB" w:rsidRDefault="00D932DB" w:rsidP="004F11F3">
      <w:pPr>
        <w:rPr>
          <w:rFonts w:ascii="Arial" w:eastAsia="Batang" w:hAnsi="Arial" w:cs="Arial"/>
          <w:b/>
          <w:bCs/>
          <w:lang w:eastAsia="ko-KR"/>
        </w:rPr>
      </w:pPr>
      <w:r w:rsidRPr="00D932DB">
        <w:rPr>
          <w:rFonts w:ascii="Arial" w:eastAsia="Batang" w:hAnsi="Arial" w:cs="Arial"/>
          <w:b/>
          <w:bCs/>
          <w:lang w:eastAsia="ko-KR"/>
        </w:rPr>
        <w:fldChar w:fldCharType="begin"/>
      </w:r>
      <w:r w:rsidRPr="00D932DB">
        <w:rPr>
          <w:rFonts w:ascii="Arial" w:eastAsia="Batang" w:hAnsi="Arial" w:cs="Arial"/>
          <w:b/>
          <w:bCs/>
          <w:lang w:eastAsia="ko-KR"/>
        </w:rPr>
        <w:instrText xml:space="preserve"> REF _Ref142558794 \h </w:instrText>
      </w:r>
      <w:r>
        <w:rPr>
          <w:rFonts w:ascii="Arial" w:eastAsia="Batang" w:hAnsi="Arial" w:cs="Arial"/>
          <w:b/>
          <w:bCs/>
          <w:lang w:eastAsia="ko-KR"/>
        </w:rPr>
        <w:instrText xml:space="preserve"> \* MERGEFORMAT </w:instrText>
      </w:r>
      <w:r w:rsidRPr="00D932DB">
        <w:rPr>
          <w:rFonts w:ascii="Arial" w:eastAsia="Batang" w:hAnsi="Arial" w:cs="Arial"/>
          <w:b/>
          <w:bCs/>
          <w:lang w:eastAsia="ko-KR"/>
        </w:rPr>
      </w:r>
      <w:r w:rsidRPr="00D932DB">
        <w:rPr>
          <w:rFonts w:ascii="Arial" w:eastAsia="Batang" w:hAnsi="Arial" w:cs="Arial"/>
          <w:b/>
          <w:bCs/>
          <w:lang w:eastAsia="ko-KR"/>
        </w:rPr>
        <w:fldChar w:fldCharType="separate"/>
      </w:r>
      <w:r w:rsidR="00251824" w:rsidRPr="00251824">
        <w:rPr>
          <w:rFonts w:ascii="Arial" w:hAnsi="Arial" w:cs="Arial"/>
          <w:b/>
          <w:bCs/>
        </w:rPr>
        <w:t xml:space="preserve">Proposal </w:t>
      </w:r>
      <w:r w:rsidR="00251824" w:rsidRPr="00251824">
        <w:rPr>
          <w:rFonts w:ascii="Arial" w:hAnsi="Arial" w:cs="Arial"/>
          <w:b/>
          <w:bCs/>
          <w:noProof/>
        </w:rPr>
        <w:t>1</w:t>
      </w:r>
      <w:r w:rsidR="00251824" w:rsidRPr="00251824">
        <w:rPr>
          <w:rFonts w:ascii="Arial" w:hAnsi="Arial" w:cs="Arial"/>
          <w:b/>
          <w:bCs/>
        </w:rPr>
        <w:t>: CR work split based on the above table.</w:t>
      </w:r>
      <w:r w:rsidRPr="00D932DB">
        <w:rPr>
          <w:rFonts w:ascii="Arial" w:eastAsia="Batang" w:hAnsi="Arial" w:cs="Arial"/>
          <w:b/>
          <w:bCs/>
          <w:lang w:eastAsia="ko-KR"/>
        </w:rPr>
        <w:fldChar w:fldCharType="end"/>
      </w:r>
    </w:p>
    <w:p w14:paraId="2A576DBA" w14:textId="35C759EF" w:rsidR="00166B7E" w:rsidRPr="00166B7E" w:rsidRDefault="00166B7E" w:rsidP="00CC7273">
      <w:pPr>
        <w:jc w:val="both"/>
        <w:rPr>
          <w:rFonts w:ascii="Arial" w:eastAsia="Batang" w:hAnsi="Arial" w:cs="Arial"/>
          <w:b/>
          <w:bCs/>
          <w:lang w:eastAsia="ko-KR"/>
        </w:rPr>
      </w:pPr>
      <w:r w:rsidRPr="00166B7E">
        <w:rPr>
          <w:rFonts w:ascii="Arial" w:eastAsia="Batang" w:hAnsi="Arial" w:cs="Arial"/>
          <w:b/>
          <w:bCs/>
          <w:lang w:eastAsia="ko-KR"/>
        </w:rPr>
        <w:fldChar w:fldCharType="begin"/>
      </w:r>
      <w:r w:rsidRPr="00166B7E">
        <w:rPr>
          <w:rFonts w:ascii="Arial" w:eastAsia="Batang" w:hAnsi="Arial" w:cs="Arial"/>
          <w:b/>
          <w:bCs/>
          <w:lang w:eastAsia="ko-KR"/>
        </w:rPr>
        <w:instrText xml:space="preserve"> REF _Ref134710774 \h  \* MERGEFORMAT </w:instrText>
      </w:r>
      <w:r w:rsidRPr="00166B7E">
        <w:rPr>
          <w:rFonts w:ascii="Arial" w:eastAsia="Batang" w:hAnsi="Arial" w:cs="Arial"/>
          <w:b/>
          <w:bCs/>
          <w:lang w:eastAsia="ko-KR"/>
        </w:rPr>
      </w:r>
      <w:r w:rsidRPr="00166B7E">
        <w:rPr>
          <w:rFonts w:ascii="Arial" w:eastAsia="Batang" w:hAnsi="Arial" w:cs="Arial"/>
          <w:b/>
          <w:bCs/>
          <w:lang w:eastAsia="ko-KR"/>
        </w:rPr>
        <w:fldChar w:fldCharType="separate"/>
      </w:r>
      <w:r w:rsidR="00251824" w:rsidRPr="00251824">
        <w:rPr>
          <w:rFonts w:ascii="Arial" w:hAnsi="Arial" w:cs="Arial"/>
          <w:b/>
          <w:bCs/>
        </w:rPr>
        <w:t xml:space="preserve">Proposal </w:t>
      </w:r>
      <w:r w:rsidR="00251824" w:rsidRPr="00251824">
        <w:rPr>
          <w:rFonts w:ascii="Arial" w:hAnsi="Arial" w:cs="Arial"/>
          <w:b/>
          <w:bCs/>
          <w:noProof/>
        </w:rPr>
        <w:t>2</w:t>
      </w:r>
      <w:r w:rsidR="00251824" w:rsidRPr="00251824">
        <w:rPr>
          <w:rFonts w:ascii="Arial" w:hAnsi="Arial" w:cs="Arial"/>
          <w:b/>
          <w:bCs/>
        </w:rPr>
        <w:t>: For NB-IoT, introduce scaling factor for multiple NGSO satellites for inter-frequency neighbour cell measurement in connected mode.</w:t>
      </w:r>
      <w:r w:rsidRPr="00166B7E">
        <w:rPr>
          <w:rFonts w:ascii="Arial" w:eastAsia="Batang" w:hAnsi="Arial" w:cs="Arial"/>
          <w:b/>
          <w:bCs/>
          <w:lang w:eastAsia="ko-KR"/>
        </w:rPr>
        <w:fldChar w:fldCharType="end"/>
      </w:r>
    </w:p>
    <w:p w14:paraId="0F20FD2A" w14:textId="5C8D96D4" w:rsidR="00166B7E" w:rsidRPr="00166B7E" w:rsidRDefault="00166B7E" w:rsidP="00CC7273">
      <w:pPr>
        <w:jc w:val="both"/>
        <w:rPr>
          <w:rFonts w:ascii="Arial" w:eastAsia="Batang" w:hAnsi="Arial" w:cs="Arial"/>
          <w:b/>
          <w:bCs/>
          <w:lang w:eastAsia="ko-KR"/>
        </w:rPr>
      </w:pPr>
      <w:r w:rsidRPr="00166B7E">
        <w:rPr>
          <w:rFonts w:ascii="Arial" w:eastAsia="Batang" w:hAnsi="Arial" w:cs="Arial"/>
          <w:b/>
          <w:bCs/>
          <w:lang w:eastAsia="ko-KR"/>
        </w:rPr>
        <w:fldChar w:fldCharType="begin"/>
      </w:r>
      <w:r w:rsidRPr="00166B7E">
        <w:rPr>
          <w:rFonts w:ascii="Arial" w:eastAsia="Batang" w:hAnsi="Arial" w:cs="Arial"/>
          <w:b/>
          <w:bCs/>
          <w:lang w:eastAsia="ko-KR"/>
        </w:rPr>
        <w:instrText xml:space="preserve"> REF _Ref134710777 \h  \* MERGEFORMAT </w:instrText>
      </w:r>
      <w:r w:rsidRPr="00166B7E">
        <w:rPr>
          <w:rFonts w:ascii="Arial" w:eastAsia="Batang" w:hAnsi="Arial" w:cs="Arial"/>
          <w:b/>
          <w:bCs/>
          <w:lang w:eastAsia="ko-KR"/>
        </w:rPr>
      </w:r>
      <w:r w:rsidRPr="00166B7E">
        <w:rPr>
          <w:rFonts w:ascii="Arial" w:eastAsia="Batang" w:hAnsi="Arial" w:cs="Arial"/>
          <w:b/>
          <w:bCs/>
          <w:lang w:eastAsia="ko-KR"/>
        </w:rPr>
        <w:fldChar w:fldCharType="separate"/>
      </w:r>
      <w:r w:rsidR="00251824" w:rsidRPr="00251824">
        <w:rPr>
          <w:rFonts w:ascii="Arial" w:hAnsi="Arial" w:cs="Arial"/>
          <w:b/>
          <w:bCs/>
        </w:rPr>
        <w:t xml:space="preserve">Proposal </w:t>
      </w:r>
      <w:r w:rsidR="00251824" w:rsidRPr="00251824">
        <w:rPr>
          <w:rFonts w:ascii="Arial" w:hAnsi="Arial" w:cs="Arial"/>
          <w:b/>
          <w:bCs/>
          <w:noProof/>
        </w:rPr>
        <w:t>3</w:t>
      </w:r>
      <w:r w:rsidR="00251824" w:rsidRPr="00251824">
        <w:rPr>
          <w:rFonts w:ascii="Arial" w:hAnsi="Arial" w:cs="Arial"/>
          <w:b/>
          <w:bCs/>
        </w:rPr>
        <w:t xml:space="preserve">: For time-based NB-IoT neighbour cell measurements in connected mode, the UE shall start intra/inter frequency measurement in connected mode before the t-Service if present. The intra/inter frequency measurement requirement do not apply when the time span from when </w:t>
      </w:r>
      <w:r w:rsidR="00251824" w:rsidRPr="00251824">
        <w:rPr>
          <w:rFonts w:ascii="Arial" w:hAnsi="Arial" w:cs="Arial"/>
          <w:b/>
          <w:bCs/>
          <w:i/>
          <w:iCs/>
        </w:rPr>
        <w:t>t-Service</w:t>
      </w:r>
      <w:r w:rsidR="00251824" w:rsidRPr="00251824">
        <w:rPr>
          <w:rFonts w:ascii="Arial" w:hAnsi="Arial" w:cs="Arial"/>
          <w:b/>
          <w:bCs/>
        </w:rPr>
        <w:t xml:space="preserve"> is broadcasted to </w:t>
      </w:r>
      <w:r w:rsidR="00251824" w:rsidRPr="00251824">
        <w:rPr>
          <w:rFonts w:ascii="Arial" w:hAnsi="Arial" w:cs="Arial"/>
          <w:b/>
          <w:bCs/>
          <w:i/>
          <w:iCs/>
        </w:rPr>
        <w:t>t-Service</w:t>
      </w:r>
      <w:r w:rsidR="00251824" w:rsidRPr="00251824">
        <w:rPr>
          <w:rFonts w:ascii="Arial" w:hAnsi="Arial" w:cs="Arial"/>
          <w:b/>
          <w:bCs/>
        </w:rPr>
        <w:t xml:space="preserve"> is less than </w:t>
      </w:r>
      <w:proofErr w:type="spellStart"/>
      <w:r w:rsidR="00251824" w:rsidRPr="00251824">
        <w:rPr>
          <w:rFonts w:ascii="Arial" w:hAnsi="Arial" w:cs="Arial"/>
          <w:b/>
          <w:bCs/>
        </w:rPr>
        <w:t>Ttrigger</w:t>
      </w:r>
      <w:proofErr w:type="spellEnd"/>
      <w:r w:rsidR="00251824" w:rsidRPr="00251824">
        <w:rPr>
          <w:rFonts w:ascii="Arial" w:hAnsi="Arial" w:cs="Arial"/>
          <w:b/>
          <w:bCs/>
        </w:rPr>
        <w:t>, which is the time UE completes measurements.</w:t>
      </w:r>
      <w:r w:rsidRPr="00166B7E">
        <w:rPr>
          <w:rFonts w:ascii="Arial" w:eastAsia="Batang" w:hAnsi="Arial" w:cs="Arial"/>
          <w:b/>
          <w:bCs/>
          <w:lang w:eastAsia="ko-KR"/>
        </w:rPr>
        <w:fldChar w:fldCharType="end"/>
      </w:r>
    </w:p>
    <w:p w14:paraId="0CC0023B" w14:textId="77777777" w:rsidR="00251824" w:rsidRPr="00251824" w:rsidRDefault="00166B7E" w:rsidP="00251824">
      <w:pPr>
        <w:rPr>
          <w:rFonts w:ascii="Arial" w:hAnsi="Arial" w:cs="Arial"/>
          <w:b/>
          <w:bCs/>
        </w:rPr>
      </w:pPr>
      <w:r w:rsidRPr="00C97FFD">
        <w:rPr>
          <w:rFonts w:ascii="Arial" w:eastAsia="Batang" w:hAnsi="Arial" w:cs="Arial"/>
          <w:b/>
          <w:bCs/>
          <w:lang w:eastAsia="ko-KR"/>
        </w:rPr>
        <w:fldChar w:fldCharType="begin"/>
      </w:r>
      <w:r w:rsidRPr="00C97FFD">
        <w:rPr>
          <w:rFonts w:ascii="Arial" w:eastAsia="Batang" w:hAnsi="Arial" w:cs="Arial"/>
          <w:b/>
          <w:bCs/>
          <w:lang w:eastAsia="ko-KR"/>
        </w:rPr>
        <w:instrText xml:space="preserve"> REF _Ref134710780 \h  \* MERGEFORMAT </w:instrText>
      </w:r>
      <w:r w:rsidRPr="00C97FFD">
        <w:rPr>
          <w:rFonts w:ascii="Arial" w:eastAsia="Batang" w:hAnsi="Arial" w:cs="Arial"/>
          <w:b/>
          <w:bCs/>
          <w:lang w:eastAsia="ko-KR"/>
        </w:rPr>
      </w:r>
      <w:r w:rsidRPr="00C97FFD">
        <w:rPr>
          <w:rFonts w:ascii="Arial" w:eastAsia="Batang" w:hAnsi="Arial" w:cs="Arial"/>
          <w:b/>
          <w:bCs/>
          <w:lang w:eastAsia="ko-KR"/>
        </w:rPr>
        <w:fldChar w:fldCharType="separate"/>
      </w:r>
      <w:r w:rsidR="00251824" w:rsidRPr="00251824">
        <w:rPr>
          <w:rFonts w:ascii="Arial" w:hAnsi="Arial" w:cs="Arial"/>
          <w:b/>
          <w:bCs/>
        </w:rPr>
        <w:t xml:space="preserve">Observation </w:t>
      </w:r>
      <w:r w:rsidR="00251824" w:rsidRPr="00251824">
        <w:rPr>
          <w:rFonts w:ascii="Arial" w:hAnsi="Arial" w:cs="Arial"/>
          <w:b/>
          <w:bCs/>
          <w:noProof/>
        </w:rPr>
        <w:t>1</w:t>
      </w:r>
      <w:r w:rsidR="00251824" w:rsidRPr="00251824">
        <w:rPr>
          <w:rFonts w:ascii="Arial" w:hAnsi="Arial" w:cs="Arial"/>
          <w:b/>
          <w:bCs/>
        </w:rPr>
        <w:t xml:space="preserve">: UE is not required to update the GNSS location for Location-based connected mode measurement initiation. </w:t>
      </w:r>
    </w:p>
    <w:p w14:paraId="1838B8E8" w14:textId="00592E8E" w:rsidR="00166B7E" w:rsidRDefault="00251824" w:rsidP="00CC7273">
      <w:pPr>
        <w:jc w:val="both"/>
        <w:rPr>
          <w:rFonts w:ascii="Arial" w:eastAsia="Batang" w:hAnsi="Arial" w:cs="Arial"/>
          <w:b/>
          <w:bCs/>
          <w:lang w:eastAsia="ko-KR"/>
        </w:rPr>
      </w:pPr>
      <w:r w:rsidRPr="00251824">
        <w:rPr>
          <w:rFonts w:ascii="Arial" w:hAnsi="Arial" w:cs="Arial"/>
          <w:b/>
          <w:bCs/>
        </w:rPr>
        <w:t xml:space="preserve">Proposal 4: For location-based triggering neighbour cell measurements in connected mode, the requirements apply provided that the distance exceeds the </w:t>
      </w:r>
      <w:proofErr w:type="spellStart"/>
      <w:r w:rsidRPr="00251824">
        <w:rPr>
          <w:rFonts w:ascii="Arial" w:hAnsi="Arial" w:cs="Arial"/>
          <w:b/>
          <w:bCs/>
        </w:rPr>
        <w:t>distanceThresh</w:t>
      </w:r>
      <w:proofErr w:type="spellEnd"/>
      <w:r w:rsidRPr="00251824">
        <w:rPr>
          <w:rFonts w:ascii="Arial" w:hAnsi="Arial" w:cs="Arial"/>
          <w:b/>
          <w:bCs/>
        </w:rPr>
        <w:t xml:space="preserve"> by a margin of 50 + X m. FFS the value of X as the UE is not required to update the GNSS location for Location-based connected mode measurement initiation. </w:t>
      </w:r>
      <w:r w:rsidR="00166B7E" w:rsidRPr="00C97FFD">
        <w:rPr>
          <w:rFonts w:ascii="Arial" w:eastAsia="Batang" w:hAnsi="Arial" w:cs="Arial"/>
          <w:b/>
          <w:bCs/>
          <w:lang w:eastAsia="ko-KR"/>
        </w:rPr>
        <w:fldChar w:fldCharType="end"/>
      </w:r>
    </w:p>
    <w:p w14:paraId="785BA8E4" w14:textId="7CE418D6" w:rsidR="008F1DEF" w:rsidRPr="008F1DEF" w:rsidRDefault="008F1DEF" w:rsidP="00CC7273">
      <w:pPr>
        <w:jc w:val="both"/>
        <w:rPr>
          <w:rFonts w:ascii="Arial" w:eastAsia="Batang" w:hAnsi="Arial" w:cs="Arial"/>
          <w:b/>
          <w:bCs/>
          <w:lang w:eastAsia="ko-KR"/>
        </w:rPr>
      </w:pPr>
      <w:r w:rsidRPr="008F1DEF">
        <w:rPr>
          <w:rFonts w:ascii="Arial" w:eastAsia="Batang" w:hAnsi="Arial" w:cs="Arial"/>
          <w:b/>
          <w:bCs/>
          <w:lang w:eastAsia="ko-KR"/>
        </w:rPr>
        <w:fldChar w:fldCharType="begin"/>
      </w:r>
      <w:r w:rsidRPr="008F1DEF">
        <w:rPr>
          <w:rFonts w:ascii="Arial" w:eastAsia="Batang" w:hAnsi="Arial" w:cs="Arial"/>
          <w:b/>
          <w:bCs/>
          <w:lang w:eastAsia="ko-KR"/>
        </w:rPr>
        <w:instrText xml:space="preserve"> REF _Ref142684912 \h </w:instrText>
      </w:r>
      <w:r w:rsidRPr="008F1DEF">
        <w:rPr>
          <w:rFonts w:ascii="Arial" w:eastAsia="Batang" w:hAnsi="Arial" w:cs="Arial"/>
          <w:b/>
          <w:bCs/>
          <w:lang w:eastAsia="ko-KR"/>
        </w:rPr>
      </w:r>
      <w:r w:rsidRPr="008F1DEF">
        <w:rPr>
          <w:rFonts w:ascii="Arial" w:eastAsia="Batang" w:hAnsi="Arial" w:cs="Arial"/>
          <w:b/>
          <w:bCs/>
          <w:lang w:eastAsia="ko-KR"/>
        </w:rPr>
        <w:instrText xml:space="preserve"> \* MERGEFORMAT </w:instrText>
      </w:r>
      <w:r w:rsidRPr="008F1DEF">
        <w:rPr>
          <w:rFonts w:ascii="Arial" w:eastAsia="Batang" w:hAnsi="Arial" w:cs="Arial"/>
          <w:b/>
          <w:bCs/>
          <w:lang w:eastAsia="ko-KR"/>
        </w:rPr>
        <w:fldChar w:fldCharType="separate"/>
      </w:r>
      <w:r w:rsidRPr="008F1DEF">
        <w:rPr>
          <w:rFonts w:ascii="Arial" w:hAnsi="Arial" w:cs="Arial"/>
          <w:b/>
          <w:bCs/>
        </w:rPr>
        <w:t xml:space="preserve">Proposal </w:t>
      </w:r>
      <w:r w:rsidRPr="008F1DEF">
        <w:rPr>
          <w:rFonts w:ascii="Arial" w:hAnsi="Arial" w:cs="Arial"/>
          <w:b/>
          <w:bCs/>
          <w:noProof/>
        </w:rPr>
        <w:t>5</w:t>
      </w:r>
      <w:r w:rsidRPr="008F1DEF">
        <w:rPr>
          <w:rFonts w:ascii="Arial" w:hAnsi="Arial" w:cs="Arial"/>
          <w:b/>
          <w:bCs/>
        </w:rPr>
        <w:t>: The RRM measurement is also suspended when a UE is measuring the GNSS in a GNSS-MG until the UE has required the GNSS successfully.</w:t>
      </w:r>
      <w:r w:rsidRPr="008F1DEF">
        <w:rPr>
          <w:rFonts w:ascii="Arial" w:eastAsia="Batang" w:hAnsi="Arial" w:cs="Arial"/>
          <w:b/>
          <w:bCs/>
          <w:lang w:eastAsia="ko-KR"/>
        </w:rPr>
        <w:fldChar w:fldCharType="end"/>
      </w:r>
    </w:p>
    <w:p w14:paraId="14E770B1" w14:textId="63600496" w:rsidR="00B971BF" w:rsidRPr="005A54B0" w:rsidRDefault="00B971BF" w:rsidP="005A54B0">
      <w:pPr>
        <w:pStyle w:val="Heading1"/>
        <w:numPr>
          <w:ilvl w:val="0"/>
          <w:numId w:val="0"/>
        </w:numPr>
        <w:ind w:left="432" w:hanging="432"/>
        <w:rPr>
          <w:rFonts w:cs="Arial"/>
          <w:lang w:eastAsia="ja-JP"/>
        </w:rPr>
      </w:pPr>
      <w:r w:rsidRPr="002630D6">
        <w:rPr>
          <w:rFonts w:cs="Arial"/>
          <w:lang w:eastAsia="ja-JP"/>
        </w:rPr>
        <w:t xml:space="preserve">Reference </w:t>
      </w:r>
    </w:p>
    <w:p w14:paraId="75B4CA90" w14:textId="133BD955" w:rsidR="00CC7273" w:rsidRDefault="005A54B0" w:rsidP="00CC7273">
      <w:pPr>
        <w:pStyle w:val="ListParagraph"/>
        <w:numPr>
          <w:ilvl w:val="0"/>
          <w:numId w:val="2"/>
        </w:numPr>
        <w:ind w:firstLineChars="0"/>
        <w:rPr>
          <w:rFonts w:ascii="Arial" w:hAnsi="Arial" w:cs="Arial"/>
        </w:rPr>
      </w:pPr>
      <w:bookmarkStart w:id="81" w:name="_Ref141950840"/>
      <w:r w:rsidRPr="009B5CD2">
        <w:rPr>
          <w:rFonts w:ascii="Arial" w:hAnsi="Arial" w:cs="Arial"/>
        </w:rPr>
        <w:t>R4-2310099</w:t>
      </w:r>
      <w:r w:rsidR="00CC7273" w:rsidRPr="009B5CD2">
        <w:rPr>
          <w:rFonts w:ascii="Arial" w:hAnsi="Arial" w:cs="Arial"/>
        </w:rPr>
        <w:t xml:space="preserve">, </w:t>
      </w:r>
      <w:r w:rsidRPr="009B5CD2">
        <w:rPr>
          <w:rFonts w:ascii="Arial" w:hAnsi="Arial" w:cs="Arial"/>
        </w:rPr>
        <w:t>WF on IoT NTN enhancements RRM requirements</w:t>
      </w:r>
      <w:r w:rsidR="00CC7273" w:rsidRPr="009B5CD2">
        <w:rPr>
          <w:rFonts w:ascii="Arial" w:hAnsi="Arial" w:cs="Arial"/>
        </w:rPr>
        <w:t>, RAN4#10</w:t>
      </w:r>
      <w:r w:rsidRPr="009B5CD2">
        <w:rPr>
          <w:rFonts w:ascii="Arial" w:hAnsi="Arial" w:cs="Arial"/>
        </w:rPr>
        <w:t>7</w:t>
      </w:r>
      <w:r w:rsidR="00CC7273" w:rsidRPr="009B5CD2">
        <w:rPr>
          <w:rFonts w:ascii="Arial" w:hAnsi="Arial" w:cs="Arial"/>
        </w:rPr>
        <w:t xml:space="preserve">, </w:t>
      </w:r>
      <w:r w:rsidRPr="009B5CD2">
        <w:rPr>
          <w:rFonts w:ascii="Arial" w:hAnsi="Arial" w:cs="Arial"/>
        </w:rPr>
        <w:t>May</w:t>
      </w:r>
      <w:r w:rsidR="00CC7273" w:rsidRPr="009B5CD2">
        <w:rPr>
          <w:rFonts w:ascii="Arial" w:hAnsi="Arial" w:cs="Arial"/>
        </w:rPr>
        <w:t>. 2023.</w:t>
      </w:r>
      <w:bookmarkEnd w:id="81"/>
    </w:p>
    <w:p w14:paraId="7A0D56BD" w14:textId="475D5480" w:rsidR="009B5CD2" w:rsidRPr="009B5CD2" w:rsidRDefault="009B5CD2" w:rsidP="00CC7273">
      <w:pPr>
        <w:pStyle w:val="ListParagraph"/>
        <w:numPr>
          <w:ilvl w:val="0"/>
          <w:numId w:val="2"/>
        </w:numPr>
        <w:ind w:firstLineChars="0"/>
        <w:rPr>
          <w:rFonts w:ascii="Arial" w:hAnsi="Arial" w:cs="Arial"/>
        </w:rPr>
      </w:pPr>
      <w:bookmarkStart w:id="82" w:name="_Ref142558379"/>
      <w:r w:rsidRPr="009B5CD2">
        <w:rPr>
          <w:rFonts w:ascii="Arial" w:hAnsi="Arial" w:cs="Arial"/>
        </w:rPr>
        <w:t>R2-2306954</w:t>
      </w:r>
      <w:r>
        <w:rPr>
          <w:rFonts w:ascii="Arial" w:hAnsi="Arial" w:cs="Arial"/>
        </w:rPr>
        <w:t xml:space="preserve">, </w:t>
      </w:r>
      <w:r w:rsidRPr="009B5CD2">
        <w:rPr>
          <w:rFonts w:ascii="Arial" w:hAnsi="Arial" w:cs="Arial"/>
        </w:rPr>
        <w:t>Running CR</w:t>
      </w:r>
      <w:r>
        <w:rPr>
          <w:rFonts w:ascii="Arial" w:hAnsi="Arial" w:cs="Arial"/>
        </w:rPr>
        <w:t xml:space="preserve"> for 36.133</w:t>
      </w:r>
      <w:r w:rsidRPr="009B5CD2">
        <w:rPr>
          <w:rFonts w:ascii="Arial" w:hAnsi="Arial" w:cs="Arial"/>
        </w:rPr>
        <w:t xml:space="preserve"> - Introduction of IoT NTN enhancements</w:t>
      </w:r>
      <w:r>
        <w:rPr>
          <w:rFonts w:ascii="Arial" w:hAnsi="Arial" w:cs="Arial"/>
        </w:rPr>
        <w:t>, May. 2023.</w:t>
      </w:r>
      <w:bookmarkEnd w:id="82"/>
    </w:p>
    <w:p w14:paraId="4C43F4B0" w14:textId="660EEB90" w:rsidR="005A54B0" w:rsidRPr="009B5CD2" w:rsidRDefault="005A54B0" w:rsidP="00CC7273">
      <w:pPr>
        <w:pStyle w:val="ListParagraph"/>
        <w:numPr>
          <w:ilvl w:val="0"/>
          <w:numId w:val="2"/>
        </w:numPr>
        <w:ind w:firstLineChars="0"/>
        <w:rPr>
          <w:rFonts w:ascii="Arial" w:hAnsi="Arial" w:cs="Arial"/>
        </w:rPr>
      </w:pPr>
      <w:bookmarkStart w:id="83" w:name="_Ref53845332"/>
      <w:r w:rsidRPr="009B5CD2">
        <w:rPr>
          <w:rFonts w:ascii="Arial" w:hAnsi="Arial" w:cs="Arial"/>
        </w:rPr>
        <w:t>RP-223519, Revised WID on IoT NTN enhancements, MediaTek Inc., RAN#98-e, Dec. 2022.</w:t>
      </w:r>
      <w:bookmarkEnd w:id="83"/>
    </w:p>
    <w:p w14:paraId="1C07E3A4" w14:textId="1C65646B" w:rsidR="00CC7273" w:rsidRPr="009B5CD2" w:rsidRDefault="00B766A5" w:rsidP="00CC727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84" w:name="_Ref130907877"/>
      <w:r w:rsidRPr="009B5CD2">
        <w:rPr>
          <w:rFonts w:ascii="Arial" w:hAnsi="Arial" w:cs="Arial"/>
        </w:rPr>
        <w:t>R2-2304201</w:t>
      </w:r>
      <w:r w:rsidR="00CC7273" w:rsidRPr="009B5CD2">
        <w:rPr>
          <w:rFonts w:ascii="Arial" w:hAnsi="Arial" w:cs="Arial"/>
        </w:rPr>
        <w:t xml:space="preserve">, </w:t>
      </w:r>
      <w:r w:rsidRPr="009B5CD2">
        <w:rPr>
          <w:rFonts w:ascii="Arial" w:hAnsi="Arial" w:cs="Arial"/>
        </w:rPr>
        <w:t>Report from Break-out session on NR-NTN and IoT-NTN</w:t>
      </w:r>
      <w:r w:rsidR="00CC7273" w:rsidRPr="009B5CD2">
        <w:rPr>
          <w:rFonts w:ascii="Arial" w:hAnsi="Arial" w:cs="Arial"/>
        </w:rPr>
        <w:t>, Vice Chairman (ZTE), RAN2#121</w:t>
      </w:r>
      <w:r w:rsidRPr="009B5CD2">
        <w:rPr>
          <w:rFonts w:ascii="Arial" w:hAnsi="Arial" w:cs="Arial"/>
        </w:rPr>
        <w:t>bis-e</w:t>
      </w:r>
      <w:r w:rsidR="00CC7273" w:rsidRPr="009B5CD2">
        <w:rPr>
          <w:rFonts w:ascii="Arial" w:hAnsi="Arial" w:cs="Arial"/>
        </w:rPr>
        <w:t xml:space="preserve">, </w:t>
      </w:r>
      <w:r w:rsidRPr="009B5CD2">
        <w:rPr>
          <w:rFonts w:ascii="Arial" w:hAnsi="Arial" w:cs="Arial"/>
        </w:rPr>
        <w:t>Apr</w:t>
      </w:r>
      <w:r w:rsidR="00CC7273" w:rsidRPr="009B5CD2">
        <w:rPr>
          <w:rFonts w:ascii="Arial" w:hAnsi="Arial" w:cs="Arial"/>
        </w:rPr>
        <w:t>. 2023.</w:t>
      </w:r>
      <w:bookmarkEnd w:id="84"/>
    </w:p>
    <w:p w14:paraId="23BBC3A4" w14:textId="754D25EB" w:rsidR="009B5CD2" w:rsidRDefault="009B5CD2" w:rsidP="009B5CD2">
      <w:pPr>
        <w:widowControl w:val="0"/>
        <w:spacing w:after="0"/>
        <w:ind w:right="72"/>
        <w:rPr>
          <w:rFonts w:ascii="Arial" w:hAnsi="Arial" w:cs="Arial"/>
          <w:highlight w:val="darkGray"/>
        </w:rPr>
      </w:pPr>
    </w:p>
    <w:p w14:paraId="4BE4EA76" w14:textId="77777777" w:rsidR="009B5CD2" w:rsidRPr="002630D6" w:rsidRDefault="009B5CD2" w:rsidP="009B5CD2">
      <w:pPr>
        <w:pStyle w:val="Heading1"/>
        <w:numPr>
          <w:ilvl w:val="0"/>
          <w:numId w:val="0"/>
        </w:numPr>
        <w:ind w:left="432" w:hanging="432"/>
        <w:rPr>
          <w:rFonts w:cs="Arial"/>
          <w:lang w:eastAsia="ja-JP"/>
        </w:rPr>
      </w:pPr>
      <w:r>
        <w:rPr>
          <w:rFonts w:cs="Arial"/>
          <w:lang w:eastAsia="ja-JP"/>
        </w:rPr>
        <w:t>Appendix: RAN</w:t>
      </w:r>
      <w:r w:rsidRPr="00E02BEE">
        <w:rPr>
          <w:rFonts w:cs="Arial"/>
          <w:lang w:eastAsia="ja-JP"/>
        </w:rPr>
        <w:t>2</w:t>
      </w:r>
      <w:r w:rsidRPr="00E02BEE">
        <w:rPr>
          <w:rFonts w:cs="Arial"/>
          <w:lang w:eastAsia="ja-JP"/>
        </w:rPr>
        <w:tab/>
      </w:r>
      <w:r>
        <w:rPr>
          <w:rFonts w:cs="Arial"/>
          <w:lang w:eastAsia="ja-JP"/>
        </w:rPr>
        <w:t xml:space="preserve">agreemetns on </w:t>
      </w:r>
      <w:r w:rsidRPr="00E02BEE">
        <w:rPr>
          <w:rFonts w:cs="Arial"/>
          <w:lang w:eastAsia="ja-JP"/>
        </w:rPr>
        <w:t>Neighbour cell measurements in connected mode</w:t>
      </w:r>
    </w:p>
    <w:p w14:paraId="28038709" w14:textId="77777777" w:rsidR="009B5CD2" w:rsidRDefault="009B5CD2" w:rsidP="009B5CD2">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120</w:t>
      </w:r>
      <w:r>
        <w:rPr>
          <w:rFonts w:ascii="新細明體" w:eastAsia="新細明體" w:hAnsi="新細明體" w:hint="eastAsia"/>
          <w:szCs w:val="24"/>
          <w:lang w:val="x-none" w:eastAsia="zh-TW"/>
        </w:rPr>
        <w:t>:</w:t>
      </w:r>
    </w:p>
    <w:p w14:paraId="2A6039C4" w14:textId="77777777" w:rsidR="009B5CD2" w:rsidRPr="009C15C1" w:rsidRDefault="009B5CD2" w:rsidP="009B5CD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en-GB"/>
        </w:rPr>
      </w:pPr>
      <w:r w:rsidRPr="009C15C1">
        <w:rPr>
          <w:rFonts w:ascii="Arial" w:eastAsia="MS Mincho" w:hAnsi="Arial"/>
          <w:szCs w:val="24"/>
          <w:lang w:val="x-none" w:eastAsia="en-GB"/>
        </w:rPr>
        <w:t>Agreements:</w:t>
      </w:r>
    </w:p>
    <w:p w14:paraId="4894D158" w14:textId="77777777" w:rsidR="009B5CD2" w:rsidRPr="00B87511" w:rsidRDefault="009B5CD2" w:rsidP="009B5CD2">
      <w:pPr>
        <w:numPr>
          <w:ilvl w:val="0"/>
          <w:numId w:val="1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4568F1">
        <w:rPr>
          <w:rFonts w:ascii="Arial" w:eastAsia="MS Mincho" w:hAnsi="Arial"/>
          <w:szCs w:val="24"/>
          <w:highlight w:val="cyan"/>
          <w:lang w:val="x-none" w:eastAsia="en-GB"/>
        </w:rPr>
        <w:t xml:space="preserve">For NB-IoT we support a trigger for </w:t>
      </w:r>
      <w:proofErr w:type="spellStart"/>
      <w:r w:rsidRPr="004568F1">
        <w:rPr>
          <w:rFonts w:ascii="Arial" w:eastAsia="MS Mincho" w:hAnsi="Arial"/>
          <w:szCs w:val="24"/>
          <w:highlight w:val="cyan"/>
          <w:lang w:val="x-none" w:eastAsia="en-GB"/>
        </w:rPr>
        <w:t>neighbour</w:t>
      </w:r>
      <w:proofErr w:type="spellEnd"/>
      <w:r w:rsidRPr="004568F1">
        <w:rPr>
          <w:rFonts w:ascii="Arial" w:eastAsia="MS Mincho" w:hAnsi="Arial"/>
          <w:szCs w:val="24"/>
          <w:highlight w:val="cyan"/>
          <w:lang w:val="x-none" w:eastAsia="en-GB"/>
        </w:rPr>
        <w:t xml:space="preserve"> cell measurements based on T-service (in the quasi-Earth fixed case)</w:t>
      </w:r>
      <w:r w:rsidRPr="00320B02">
        <w:rPr>
          <w:rFonts w:ascii="Arial" w:eastAsia="MS Mincho" w:hAnsi="Arial"/>
          <w:szCs w:val="24"/>
          <w:lang w:val="x-none" w:eastAsia="en-GB"/>
        </w:rPr>
        <w:t xml:space="preserve"> (this does not preclude anything for </w:t>
      </w:r>
      <w:proofErr w:type="spellStart"/>
      <w:r w:rsidRPr="00320B02">
        <w:rPr>
          <w:rFonts w:ascii="Arial" w:eastAsia="MS Mincho" w:hAnsi="Arial"/>
          <w:szCs w:val="24"/>
          <w:lang w:val="x-none" w:eastAsia="en-GB"/>
        </w:rPr>
        <w:t>eMTC</w:t>
      </w:r>
      <w:proofErr w:type="spellEnd"/>
      <w:r w:rsidRPr="00320B02">
        <w:rPr>
          <w:rFonts w:ascii="Arial" w:eastAsia="MS Mincho" w:hAnsi="Arial"/>
          <w:szCs w:val="24"/>
          <w:lang w:val="x-none" w:eastAsia="en-GB"/>
        </w:rPr>
        <w:t xml:space="preserve"> discussion)</w:t>
      </w:r>
    </w:p>
    <w:p w14:paraId="102FFF34" w14:textId="77777777" w:rsidR="009B5CD2" w:rsidRPr="00B87511" w:rsidRDefault="009B5CD2" w:rsidP="009B5CD2">
      <w:pPr>
        <w:spacing w:before="40" w:after="0"/>
        <w:ind w:leftChars="637" w:left="1558" w:hangingChars="158" w:hanging="284"/>
        <w:rPr>
          <w:rFonts w:ascii="Arial" w:eastAsia="MS Mincho" w:hAnsi="Arial"/>
          <w:i/>
          <w:sz w:val="18"/>
          <w:szCs w:val="24"/>
          <w:lang w:eastAsia="en-GB"/>
        </w:rPr>
      </w:pPr>
    </w:p>
    <w:p w14:paraId="1C5E2664" w14:textId="77777777" w:rsidR="009B5CD2" w:rsidRPr="00B87511" w:rsidRDefault="009B5CD2" w:rsidP="009B5CD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87511">
        <w:rPr>
          <w:rFonts w:ascii="Arial" w:eastAsia="Times New Roman" w:hAnsi="Arial"/>
          <w:lang w:eastAsia="ja-JP"/>
        </w:rPr>
        <w:t>Agreements:</w:t>
      </w:r>
    </w:p>
    <w:p w14:paraId="62F37C27" w14:textId="77777777" w:rsidR="009B5CD2" w:rsidRPr="00B87511" w:rsidRDefault="009B5CD2" w:rsidP="009B5CD2">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Times New Roman" w:hAnsi="Arial"/>
          <w:lang w:eastAsia="ja-JP"/>
        </w:rPr>
      </w:pPr>
      <w:r w:rsidRPr="004568F1">
        <w:rPr>
          <w:rFonts w:ascii="Arial" w:eastAsia="Times New Roman" w:hAnsi="Arial"/>
          <w:highlight w:val="cyan"/>
          <w:lang w:eastAsia="ja-JP"/>
        </w:rPr>
        <w:t>At least for NB-IoT NTN, for quasi-earth fixed cells, UE shall start intra/inter frequency measurement in connected mode before the t-Service if present. The exact time to start measurements in connected mode before t-Service can be left to UE implementation”</w:t>
      </w:r>
      <w:r w:rsidRPr="00B87511">
        <w:rPr>
          <w:rFonts w:ascii="Arial" w:eastAsia="Times New Roman" w:hAnsi="Arial"/>
          <w:lang w:eastAsia="ja-JP"/>
        </w:rPr>
        <w:t xml:space="preserve"> (can revisit if we agree other proposal based on neighbour cell coverage)</w:t>
      </w:r>
    </w:p>
    <w:p w14:paraId="31EEDC5B" w14:textId="77777777" w:rsidR="009B5CD2" w:rsidRPr="004568F1" w:rsidRDefault="009B5CD2" w:rsidP="009B5CD2">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 xml:space="preserve">RAN2 will not specify the condition of </w:t>
      </w:r>
      <w:r w:rsidRPr="004568F1">
        <w:rPr>
          <w:rFonts w:ascii="Arial" w:eastAsia="MS Mincho" w:hAnsi="Arial"/>
          <w:szCs w:val="24"/>
          <w:lang w:val="x-none" w:eastAsia="en-GB"/>
        </w:rPr>
        <w:t>stopping UE measurement before t-Service</w:t>
      </w:r>
    </w:p>
    <w:p w14:paraId="33885006" w14:textId="77777777" w:rsidR="009B5CD2" w:rsidRPr="004568F1" w:rsidRDefault="009B5CD2" w:rsidP="009B5CD2">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4568F1">
        <w:rPr>
          <w:rFonts w:ascii="Arial" w:eastAsia="MS Mincho" w:hAnsi="Arial"/>
          <w:szCs w:val="24"/>
          <w:lang w:val="x-none" w:eastAsia="en-GB"/>
        </w:rPr>
        <w:t>For earth-moving cell, the UE derives when loss of coverage of current cell happens (how to derive this information is FFS)</w:t>
      </w:r>
    </w:p>
    <w:p w14:paraId="0F72BC2A" w14:textId="77777777" w:rsidR="009B5CD2" w:rsidRPr="00B87511" w:rsidRDefault="009B5CD2" w:rsidP="009B5CD2">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val="x-none" w:eastAsia="en-GB"/>
        </w:rPr>
      </w:pPr>
      <w:r w:rsidRPr="00B87511">
        <w:rPr>
          <w:rFonts w:ascii="Arial" w:eastAsia="MS Mincho" w:hAnsi="Arial"/>
          <w:szCs w:val="24"/>
          <w:lang w:val="x-none" w:eastAsia="en-GB"/>
        </w:rPr>
        <w:t>For earth-moving cell, UE shall start intra/inter frequency measurements in RRC connected mode before losing coverage. The exact time to start measurements can be left to UE implementation</w:t>
      </w:r>
    </w:p>
    <w:p w14:paraId="3FA963C3" w14:textId="77777777" w:rsidR="009B5CD2" w:rsidRDefault="009B5CD2" w:rsidP="009B5CD2">
      <w:pPr>
        <w:jc w:val="both"/>
        <w:rPr>
          <w:lang w:val="x-none" w:eastAsia="zh-CN"/>
        </w:rPr>
      </w:pPr>
    </w:p>
    <w:p w14:paraId="6064F4C6" w14:textId="27802EC0" w:rsidR="009B5CD2" w:rsidRDefault="009B5CD2" w:rsidP="009B5CD2">
      <w:pPr>
        <w:jc w:val="both"/>
        <w:rPr>
          <w:lang w:val="x-none" w:eastAsia="zh-CN"/>
        </w:rPr>
      </w:pPr>
      <w:r w:rsidRPr="009C15C1">
        <w:rPr>
          <w:rFonts w:ascii="Arial" w:eastAsia="MS Mincho" w:hAnsi="Arial"/>
          <w:szCs w:val="24"/>
          <w:lang w:val="x-none" w:eastAsia="en-GB"/>
        </w:rPr>
        <w:lastRenderedPageBreak/>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w:t>
      </w:r>
      <w:r w:rsidRPr="00B87511">
        <w:rPr>
          <w:rFonts w:ascii="Arial" w:eastAsia="MS Mincho" w:hAnsi="Arial" w:hint="eastAsia"/>
          <w:szCs w:val="24"/>
          <w:lang w:val="x-none" w:eastAsia="en-GB"/>
        </w:rPr>
        <w:t>1</w:t>
      </w:r>
      <w:r>
        <w:rPr>
          <w:rFonts w:ascii="Arial" w:eastAsia="MS Mincho" w:hAnsi="Arial"/>
          <w:szCs w:val="24"/>
          <w:lang w:val="x-none" w:eastAsia="en-GB"/>
        </w:rPr>
        <w:fldChar w:fldCharType="begin"/>
      </w:r>
      <w:r>
        <w:rPr>
          <w:rFonts w:ascii="Arial" w:eastAsia="MS Mincho" w:hAnsi="Arial"/>
          <w:szCs w:val="24"/>
          <w:lang w:val="x-none" w:eastAsia="en-GB"/>
        </w:rPr>
        <w:instrText xml:space="preserve"> REF _Ref130907877 \n \h </w:instrText>
      </w:r>
      <w:r>
        <w:rPr>
          <w:rFonts w:ascii="Arial" w:eastAsia="MS Mincho" w:hAnsi="Arial"/>
          <w:szCs w:val="24"/>
          <w:lang w:val="x-none" w:eastAsia="en-GB"/>
        </w:rPr>
      </w:r>
      <w:r>
        <w:rPr>
          <w:rFonts w:ascii="Arial" w:eastAsia="MS Mincho" w:hAnsi="Arial"/>
          <w:szCs w:val="24"/>
          <w:lang w:val="x-none" w:eastAsia="en-GB"/>
        </w:rPr>
        <w:fldChar w:fldCharType="separate"/>
      </w:r>
      <w:r w:rsidR="00251824">
        <w:rPr>
          <w:rFonts w:ascii="Arial" w:eastAsia="MS Mincho" w:hAnsi="Arial"/>
          <w:szCs w:val="24"/>
          <w:lang w:val="x-none" w:eastAsia="en-GB"/>
        </w:rPr>
        <w:t>[4]</w:t>
      </w:r>
      <w:r>
        <w:rPr>
          <w:rFonts w:ascii="Arial" w:eastAsia="MS Mincho" w:hAnsi="Arial"/>
          <w:szCs w:val="24"/>
          <w:lang w:val="x-none" w:eastAsia="en-GB"/>
        </w:rPr>
        <w:fldChar w:fldCharType="end"/>
      </w:r>
      <w:r w:rsidRPr="00B87511">
        <w:rPr>
          <w:rFonts w:ascii="Arial" w:eastAsia="MS Mincho" w:hAnsi="Arial" w:hint="eastAsia"/>
          <w:szCs w:val="24"/>
          <w:lang w:val="x-none" w:eastAsia="en-GB"/>
        </w:rPr>
        <w:t>:</w:t>
      </w:r>
    </w:p>
    <w:p w14:paraId="1C0F2DF8" w14:textId="77777777" w:rsidR="009B5CD2" w:rsidRPr="00B87511" w:rsidRDefault="009B5CD2" w:rsidP="009B5CD2">
      <w:pPr>
        <w:spacing w:before="40" w:after="0"/>
        <w:rPr>
          <w:rFonts w:ascii="Arial" w:eastAsia="MS Mincho" w:hAnsi="Arial"/>
          <w:i/>
          <w:noProof/>
          <w:sz w:val="18"/>
          <w:szCs w:val="24"/>
          <w:lang w:eastAsia="en-GB"/>
        </w:rPr>
      </w:pPr>
    </w:p>
    <w:p w14:paraId="0D633500" w14:textId="77777777" w:rsidR="009B5CD2" w:rsidRPr="004568F1" w:rsidRDefault="009B5CD2" w:rsidP="009B5CD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568F1">
        <w:rPr>
          <w:rFonts w:ascii="Arial" w:eastAsia="MS Mincho" w:hAnsi="Arial"/>
          <w:szCs w:val="24"/>
          <w:lang w:eastAsia="en-GB"/>
        </w:rPr>
        <w:t>Agreements:</w:t>
      </w:r>
    </w:p>
    <w:p w14:paraId="31F4F36E" w14:textId="77777777" w:rsidR="009B5CD2" w:rsidRPr="004568F1" w:rsidRDefault="009B5CD2" w:rsidP="009B5CD2">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B5CD2">
        <w:rPr>
          <w:rFonts w:ascii="Arial" w:eastAsia="MS Mincho" w:hAnsi="Arial"/>
          <w:szCs w:val="24"/>
          <w:highlight w:val="cyan"/>
          <w:lang w:eastAsia="en-GB"/>
        </w:rPr>
        <w:t>Location-based connected mode measurement initiation is supported in quasi-Earth-fixed cell (UE is not required to update the GNSS location for this).</w:t>
      </w:r>
      <w:r w:rsidRPr="004568F1">
        <w:rPr>
          <w:rFonts w:ascii="Arial" w:eastAsia="MS Mincho" w:hAnsi="Arial"/>
          <w:szCs w:val="24"/>
          <w:lang w:eastAsia="en-GB"/>
        </w:rPr>
        <w:t xml:space="preserve">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1D2B7FCE" w14:textId="77777777" w:rsidR="009B5CD2" w:rsidRPr="00B87511" w:rsidRDefault="009B5CD2" w:rsidP="009B5CD2">
      <w:pPr>
        <w:numPr>
          <w:ilvl w:val="0"/>
          <w:numId w:val="1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Location-based connected mode measurement initiation is supported in earth-moving cell (UE is not required to update the GNSS location for this). A serving cell reference location and a distance threshold/radius for detecting when</w:t>
      </w:r>
      <w:r w:rsidRPr="00B87511">
        <w:rPr>
          <w:rFonts w:ascii="Arial" w:eastAsia="MS Mincho" w:hAnsi="Arial"/>
          <w:szCs w:val="24"/>
          <w:lang w:eastAsia="en-GB"/>
        </w:rPr>
        <w:t xml:space="preserve">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B87511">
        <w:rPr>
          <w:rFonts w:ascii="Arial" w:eastAsia="MS Mincho" w:hAnsi="Arial"/>
          <w:szCs w:val="24"/>
          <w:lang w:eastAsia="en-GB"/>
        </w:rPr>
        <w:t>e.g.</w:t>
      </w:r>
      <w:proofErr w:type="gramEnd"/>
      <w:r w:rsidRPr="00B87511">
        <w:rPr>
          <w:rFonts w:ascii="Arial" w:eastAsia="MS Mincho" w:hAnsi="Arial"/>
          <w:szCs w:val="24"/>
          <w:lang w:eastAsia="en-GB"/>
        </w:rPr>
        <w:t xml:space="preserve"> Epoch time and ephemeris). FFS if the same mechanism can also be used in idle (like in NR-NTN)</w:t>
      </w:r>
    </w:p>
    <w:p w14:paraId="28D2C832" w14:textId="77777777" w:rsidR="009B5CD2" w:rsidRPr="00B87511" w:rsidRDefault="009B5CD2" w:rsidP="009B5CD2">
      <w:pPr>
        <w:tabs>
          <w:tab w:val="left" w:pos="1622"/>
        </w:tabs>
        <w:spacing w:after="0"/>
        <w:rPr>
          <w:rFonts w:ascii="Arial" w:eastAsia="MS Mincho" w:hAnsi="Arial"/>
          <w:szCs w:val="24"/>
          <w:lang w:eastAsia="en-GB"/>
        </w:rPr>
      </w:pPr>
    </w:p>
    <w:p w14:paraId="3956EF25" w14:textId="77777777" w:rsidR="009B5CD2" w:rsidRPr="00B87511" w:rsidRDefault="009B5CD2" w:rsidP="009B5CD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87511">
        <w:rPr>
          <w:rFonts w:ascii="Arial" w:eastAsia="MS Mincho" w:hAnsi="Arial"/>
          <w:szCs w:val="24"/>
          <w:lang w:eastAsia="en-GB"/>
        </w:rPr>
        <w:t>Agreements:</w:t>
      </w:r>
    </w:p>
    <w:p w14:paraId="57213522" w14:textId="77777777" w:rsidR="009B5CD2" w:rsidRPr="00B87511" w:rsidRDefault="009B5CD2" w:rsidP="009B5CD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87511">
        <w:rPr>
          <w:rFonts w:ascii="Arial" w:eastAsia="MS Mincho" w:hAnsi="Arial"/>
          <w:szCs w:val="24"/>
          <w:lang w:eastAsia="en-GB"/>
        </w:rPr>
        <w:t xml:space="preserve">We don’t </w:t>
      </w:r>
      <w:r w:rsidRPr="004568F1">
        <w:rPr>
          <w:rFonts w:ascii="Arial" w:eastAsia="MS Mincho" w:hAnsi="Arial"/>
          <w:szCs w:val="24"/>
          <w:lang w:eastAsia="en-GB"/>
        </w:rPr>
        <w:t>introduce any new low mobility criterion for enhanced</w:t>
      </w:r>
      <w:r w:rsidRPr="00B87511">
        <w:rPr>
          <w:rFonts w:ascii="Arial" w:eastAsia="MS Mincho" w:hAnsi="Arial"/>
          <w:szCs w:val="24"/>
          <w:lang w:eastAsia="en-GB"/>
        </w:rPr>
        <w:t xml:space="preserve"> mobility in Rel-18</w:t>
      </w:r>
    </w:p>
    <w:p w14:paraId="30003943" w14:textId="77777777" w:rsidR="009B5CD2" w:rsidRDefault="009B5CD2" w:rsidP="009B5CD2">
      <w:pPr>
        <w:jc w:val="both"/>
        <w:rPr>
          <w:lang w:eastAsia="zh-CN"/>
        </w:rPr>
      </w:pPr>
    </w:p>
    <w:p w14:paraId="13A18600" w14:textId="1E22F748" w:rsidR="009B5CD2" w:rsidRPr="00174618" w:rsidRDefault="009B5CD2" w:rsidP="009B5CD2">
      <w:pPr>
        <w:jc w:val="both"/>
        <w:rPr>
          <w:lang w:val="x-none" w:eastAsia="zh-CN"/>
        </w:rPr>
      </w:pPr>
      <w:r w:rsidRPr="009C15C1">
        <w:rPr>
          <w:rFonts w:ascii="Arial" w:eastAsia="MS Mincho" w:hAnsi="Arial"/>
          <w:szCs w:val="24"/>
          <w:lang w:val="x-none" w:eastAsia="en-GB"/>
        </w:rPr>
        <w:t>Agreements</w:t>
      </w:r>
      <w:r w:rsidRPr="00936EC1">
        <w:rPr>
          <w:rFonts w:ascii="Arial" w:eastAsia="MS Mincho" w:hAnsi="Arial"/>
          <w:szCs w:val="24"/>
          <w:lang w:val="x-none" w:eastAsia="en-GB"/>
        </w:rPr>
        <w:t xml:space="preserve"> in RAN2#</w:t>
      </w:r>
      <w:r w:rsidRPr="00320B02">
        <w:rPr>
          <w:rFonts w:ascii="Arial" w:eastAsia="MS Mincho" w:hAnsi="Arial" w:hint="eastAsia"/>
          <w:szCs w:val="24"/>
          <w:lang w:val="x-none" w:eastAsia="en-GB"/>
        </w:rPr>
        <w:t>12</w:t>
      </w:r>
      <w:r w:rsidRPr="00B87511">
        <w:rPr>
          <w:rFonts w:ascii="Arial" w:eastAsia="MS Mincho" w:hAnsi="Arial" w:hint="eastAsia"/>
          <w:szCs w:val="24"/>
          <w:lang w:val="x-none" w:eastAsia="en-GB"/>
        </w:rPr>
        <w:t>1</w:t>
      </w:r>
      <w:r>
        <w:rPr>
          <w:rFonts w:ascii="Arial" w:eastAsia="MS Mincho" w:hAnsi="Arial"/>
          <w:szCs w:val="24"/>
          <w:lang w:val="x-none" w:eastAsia="en-GB"/>
        </w:rPr>
        <w:t>b</w:t>
      </w:r>
      <w:r>
        <w:rPr>
          <w:rFonts w:ascii="Arial" w:eastAsia="MS Mincho" w:hAnsi="Arial"/>
          <w:szCs w:val="24"/>
          <w:lang w:val="x-none" w:eastAsia="en-GB"/>
        </w:rPr>
        <w:fldChar w:fldCharType="begin"/>
      </w:r>
      <w:r>
        <w:rPr>
          <w:rFonts w:ascii="Arial" w:eastAsia="MS Mincho" w:hAnsi="Arial"/>
          <w:szCs w:val="24"/>
          <w:lang w:val="x-none" w:eastAsia="en-GB"/>
        </w:rPr>
        <w:instrText xml:space="preserve"> REF _Ref130907877 \n \h </w:instrText>
      </w:r>
      <w:r>
        <w:rPr>
          <w:rFonts w:ascii="Arial" w:eastAsia="MS Mincho" w:hAnsi="Arial"/>
          <w:szCs w:val="24"/>
          <w:lang w:val="x-none" w:eastAsia="en-GB"/>
        </w:rPr>
      </w:r>
      <w:r>
        <w:rPr>
          <w:rFonts w:ascii="Arial" w:eastAsia="MS Mincho" w:hAnsi="Arial"/>
          <w:szCs w:val="24"/>
          <w:lang w:val="x-none" w:eastAsia="en-GB"/>
        </w:rPr>
        <w:fldChar w:fldCharType="separate"/>
      </w:r>
      <w:r w:rsidR="00251824">
        <w:rPr>
          <w:rFonts w:ascii="Arial" w:eastAsia="MS Mincho" w:hAnsi="Arial"/>
          <w:szCs w:val="24"/>
          <w:lang w:val="x-none" w:eastAsia="en-GB"/>
        </w:rPr>
        <w:t>[4]</w:t>
      </w:r>
      <w:r>
        <w:rPr>
          <w:rFonts w:ascii="Arial" w:eastAsia="MS Mincho" w:hAnsi="Arial"/>
          <w:szCs w:val="24"/>
          <w:lang w:val="x-none" w:eastAsia="en-GB"/>
        </w:rPr>
        <w:fldChar w:fldCharType="end"/>
      </w:r>
      <w:r w:rsidRPr="00B87511">
        <w:rPr>
          <w:rFonts w:ascii="Arial" w:eastAsia="MS Mincho" w:hAnsi="Arial" w:hint="eastAsia"/>
          <w:szCs w:val="24"/>
          <w:lang w:val="x-none" w:eastAsia="en-GB"/>
        </w:rPr>
        <w:t>:</w:t>
      </w:r>
    </w:p>
    <w:p w14:paraId="369E6C7E" w14:textId="77777777" w:rsidR="009B5CD2" w:rsidRPr="00174618" w:rsidRDefault="009B5CD2" w:rsidP="009B5CD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74618">
        <w:rPr>
          <w:rFonts w:ascii="Arial" w:eastAsia="MS Mincho" w:hAnsi="Arial"/>
          <w:szCs w:val="24"/>
          <w:lang w:eastAsia="en-GB"/>
        </w:rPr>
        <w:t>Agreements via email – from offline 114:</w:t>
      </w:r>
    </w:p>
    <w:p w14:paraId="76B4E3FA" w14:textId="77777777" w:rsidR="009B5CD2" w:rsidRPr="00174618" w:rsidRDefault="009B5CD2" w:rsidP="009B5CD2">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74618">
        <w:rPr>
          <w:rFonts w:ascii="Arial" w:eastAsia="MS Mincho" w:hAnsi="Arial"/>
          <w:szCs w:val="24"/>
          <w:lang w:eastAsia="en-GB"/>
        </w:rPr>
        <w:t>Common TA parameters are broadcast as assistance information for neighbor cell measurements.</w:t>
      </w:r>
    </w:p>
    <w:p w14:paraId="149AF598" w14:textId="77777777" w:rsidR="009B5CD2" w:rsidRPr="00174618" w:rsidRDefault="009B5CD2" w:rsidP="009B5CD2">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proofErr w:type="spellStart"/>
      <w:r w:rsidRPr="00174618">
        <w:rPr>
          <w:rFonts w:ascii="Arial" w:eastAsia="MS Mincho" w:hAnsi="Arial"/>
          <w:szCs w:val="24"/>
          <w:lang w:eastAsia="en-GB"/>
        </w:rPr>
        <w:t>Kmac</w:t>
      </w:r>
      <w:proofErr w:type="spellEnd"/>
      <w:r w:rsidRPr="00174618">
        <w:rPr>
          <w:rFonts w:ascii="Arial" w:eastAsia="MS Mincho" w:hAnsi="Arial"/>
          <w:szCs w:val="24"/>
          <w:lang w:eastAsia="en-GB"/>
        </w:rPr>
        <w:t xml:space="preserve"> is broadcast as neighbor cell assistance information.</w:t>
      </w:r>
    </w:p>
    <w:p w14:paraId="17CC80CB" w14:textId="77777777" w:rsidR="009B5CD2" w:rsidRPr="00174618" w:rsidRDefault="009B5CD2" w:rsidP="009B5CD2">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74618">
        <w:rPr>
          <w:rFonts w:ascii="Arial" w:eastAsia="MS Mincho" w:hAnsi="Arial"/>
          <w:szCs w:val="24"/>
          <w:lang w:eastAsia="en-GB"/>
        </w:rPr>
        <w:t xml:space="preserve">For moving cell, the UE can derive the trajectory of serving cell with rough accuracy based on serving satellite ephemeris and </w:t>
      </w:r>
      <w:proofErr w:type="spellStart"/>
      <w:r w:rsidRPr="00174618">
        <w:rPr>
          <w:rFonts w:ascii="Arial" w:eastAsia="MS Mincho" w:hAnsi="Arial"/>
          <w:szCs w:val="24"/>
          <w:lang w:eastAsia="en-GB"/>
        </w:rPr>
        <w:t>epochTime</w:t>
      </w:r>
      <w:proofErr w:type="spellEnd"/>
      <w:r w:rsidRPr="00174618">
        <w:rPr>
          <w:rFonts w:ascii="Arial" w:eastAsia="MS Mincho" w:hAnsi="Arial"/>
          <w:szCs w:val="24"/>
          <w:lang w:eastAsia="en-GB"/>
        </w:rPr>
        <w:t>, with the assumption that the serving cell reference location broadcast by the network is the one at Epoch time (like in NR-NTN)</w:t>
      </w:r>
    </w:p>
    <w:p w14:paraId="1B75A48B" w14:textId="77777777" w:rsidR="009B5CD2" w:rsidRPr="00174618" w:rsidRDefault="009B5CD2" w:rsidP="009B5CD2">
      <w:pPr>
        <w:spacing w:before="40" w:after="0"/>
        <w:rPr>
          <w:rFonts w:ascii="Arial" w:eastAsia="MS Mincho" w:hAnsi="Arial"/>
          <w:i/>
          <w:noProof/>
          <w:sz w:val="18"/>
          <w:szCs w:val="24"/>
          <w:lang w:eastAsia="en-GB"/>
        </w:rPr>
      </w:pPr>
    </w:p>
    <w:p w14:paraId="0B363633" w14:textId="77777777" w:rsidR="009B5CD2" w:rsidRPr="00174618" w:rsidRDefault="009B5CD2" w:rsidP="009B5CD2">
      <w:pPr>
        <w:spacing w:before="40" w:after="0"/>
        <w:rPr>
          <w:rFonts w:ascii="Arial" w:eastAsia="MS Mincho" w:hAnsi="Arial"/>
          <w:i/>
          <w:noProof/>
          <w:sz w:val="18"/>
          <w:szCs w:val="24"/>
          <w:lang w:eastAsia="en-GB"/>
        </w:rPr>
      </w:pPr>
    </w:p>
    <w:p w14:paraId="39CA03DE" w14:textId="77777777" w:rsidR="009B5CD2" w:rsidRPr="00174618" w:rsidRDefault="009B5CD2" w:rsidP="009B5CD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74618">
        <w:rPr>
          <w:rFonts w:ascii="Arial" w:eastAsia="MS Mincho" w:hAnsi="Arial"/>
          <w:szCs w:val="24"/>
          <w:lang w:eastAsia="en-GB"/>
        </w:rPr>
        <w:t>Agreements online:</w:t>
      </w:r>
    </w:p>
    <w:p w14:paraId="16031E1D" w14:textId="77777777" w:rsidR="009B5CD2" w:rsidRPr="004568F1" w:rsidRDefault="009B5CD2" w:rsidP="009B5CD2">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74618">
        <w:rPr>
          <w:rFonts w:ascii="Arial" w:eastAsia="MS Mincho" w:hAnsi="Arial"/>
          <w:szCs w:val="24"/>
          <w:lang w:eastAsia="en-GB"/>
        </w:rPr>
        <w:t xml:space="preserve">Introduce satellite ID for the satellite in a list in new SIB-xx. </w:t>
      </w:r>
      <w:r w:rsidRPr="004568F1">
        <w:rPr>
          <w:rFonts w:ascii="Arial" w:eastAsia="MS Mincho" w:hAnsi="Arial"/>
          <w:szCs w:val="24"/>
          <w:lang w:eastAsia="en-GB"/>
        </w:rPr>
        <w:t>FFS on the details of the new IE</w:t>
      </w:r>
    </w:p>
    <w:p w14:paraId="10A6F66F" w14:textId="77777777" w:rsidR="009B5CD2" w:rsidRPr="004568F1" w:rsidRDefault="009B5CD2" w:rsidP="009B5CD2">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 xml:space="preserve">For </w:t>
      </w:r>
      <w:proofErr w:type="spellStart"/>
      <w:r w:rsidRPr="004568F1">
        <w:rPr>
          <w:rFonts w:ascii="Arial" w:eastAsia="MS Mincho" w:hAnsi="Arial"/>
          <w:szCs w:val="24"/>
          <w:lang w:eastAsia="en-GB"/>
        </w:rPr>
        <w:t>eMTC</w:t>
      </w:r>
      <w:proofErr w:type="spellEnd"/>
      <w:r w:rsidRPr="004568F1">
        <w:rPr>
          <w:rFonts w:ascii="Arial" w:eastAsia="MS Mincho" w:hAnsi="Arial"/>
          <w:szCs w:val="24"/>
          <w:lang w:eastAsia="en-GB"/>
        </w:rPr>
        <w:t xml:space="preserve"> NTN, for fixed cell, location-based measurement initiation can also be used in RRC_IDLE for cell re-selection purposes (like in NR-NTN)</w:t>
      </w:r>
    </w:p>
    <w:p w14:paraId="7048C721" w14:textId="77777777" w:rsidR="009B5CD2" w:rsidRPr="004568F1" w:rsidRDefault="009B5CD2" w:rsidP="009B5CD2">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 xml:space="preserve">For </w:t>
      </w:r>
      <w:proofErr w:type="spellStart"/>
      <w:r w:rsidRPr="004568F1">
        <w:rPr>
          <w:rFonts w:ascii="Arial" w:eastAsia="MS Mincho" w:hAnsi="Arial"/>
          <w:szCs w:val="24"/>
          <w:lang w:eastAsia="en-GB"/>
        </w:rPr>
        <w:t>eMTC</w:t>
      </w:r>
      <w:proofErr w:type="spellEnd"/>
      <w:r w:rsidRPr="004568F1">
        <w:rPr>
          <w:rFonts w:ascii="Arial" w:eastAsia="MS Mincho" w:hAnsi="Arial"/>
          <w:szCs w:val="24"/>
          <w:lang w:eastAsia="en-GB"/>
        </w:rPr>
        <w:t xml:space="preserve"> NTN, for moving cell, location-based measurement initiation can also be used in RRC_IDLE for cell re-selection purposes (like in NR-NTN). FFS whether to consider solution that does not require UE to update the GNSS for this same as in connected mode</w:t>
      </w:r>
    </w:p>
    <w:p w14:paraId="330C2FC8" w14:textId="77777777" w:rsidR="009B5CD2" w:rsidRPr="004568F1" w:rsidRDefault="009B5CD2" w:rsidP="009B5CD2">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568F1">
        <w:rPr>
          <w:rFonts w:ascii="Arial" w:eastAsia="MS Mincho" w:hAnsi="Arial"/>
          <w:szCs w:val="24"/>
          <w:lang w:eastAsia="en-GB"/>
        </w:rPr>
        <w:t xml:space="preserve">SIB3 is extended to include the reference location and </w:t>
      </w:r>
      <w:proofErr w:type="spellStart"/>
      <w:r w:rsidRPr="004568F1">
        <w:rPr>
          <w:rFonts w:ascii="Arial" w:eastAsia="MS Mincho" w:hAnsi="Arial"/>
          <w:szCs w:val="24"/>
          <w:lang w:eastAsia="en-GB"/>
        </w:rPr>
        <w:t>distanceThresh</w:t>
      </w:r>
      <w:proofErr w:type="spellEnd"/>
    </w:p>
    <w:p w14:paraId="7591C99E" w14:textId="77777777" w:rsidR="009B5CD2" w:rsidRDefault="009B5CD2" w:rsidP="009B5CD2">
      <w:pPr>
        <w:jc w:val="both"/>
        <w:rPr>
          <w:rFonts w:ascii="Arial" w:hAnsi="Arial" w:cs="Arial"/>
          <w:b/>
        </w:rPr>
      </w:pPr>
    </w:p>
    <w:p w14:paraId="74F0BAEA" w14:textId="179873C8" w:rsidR="009B5CD2" w:rsidRDefault="009B5CD2" w:rsidP="009B5CD2">
      <w:pPr>
        <w:jc w:val="both"/>
        <w:rPr>
          <w:rFonts w:ascii="Arial" w:hAnsi="Arial" w:cs="Arial"/>
          <w:b/>
        </w:rPr>
      </w:pPr>
    </w:p>
    <w:p w14:paraId="2BB4A32E" w14:textId="77777777" w:rsidR="009B5CD2" w:rsidRPr="009B5CD2" w:rsidRDefault="009B5CD2" w:rsidP="009B5CD2">
      <w:pPr>
        <w:widowControl w:val="0"/>
        <w:spacing w:after="0"/>
        <w:ind w:right="72"/>
        <w:rPr>
          <w:rFonts w:ascii="Arial" w:hAnsi="Arial" w:cs="Arial"/>
          <w:highlight w:val="darkGray"/>
        </w:rPr>
      </w:pPr>
    </w:p>
    <w:sectPr w:rsidR="009B5CD2" w:rsidRPr="009B5CD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433D4" w14:textId="77777777" w:rsidR="00524CCF" w:rsidRDefault="00524CCF">
      <w:r>
        <w:separator/>
      </w:r>
    </w:p>
  </w:endnote>
  <w:endnote w:type="continuationSeparator" w:id="0">
    <w:p w14:paraId="028FBD45" w14:textId="77777777" w:rsidR="00524CCF" w:rsidRDefault="0052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4F1C" w14:textId="77777777" w:rsidR="00524CCF" w:rsidRDefault="00524CCF">
      <w:r>
        <w:separator/>
      </w:r>
    </w:p>
  </w:footnote>
  <w:footnote w:type="continuationSeparator" w:id="0">
    <w:p w14:paraId="5AC35935" w14:textId="77777777" w:rsidR="00524CCF" w:rsidRDefault="00524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2033C4"/>
    <w:multiLevelType w:val="multilevel"/>
    <w:tmpl w:val="326E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1264F"/>
    <w:multiLevelType w:val="hybridMultilevel"/>
    <w:tmpl w:val="B1CC88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DC4634"/>
    <w:multiLevelType w:val="hybridMultilevel"/>
    <w:tmpl w:val="8A1CD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CA698B"/>
    <w:multiLevelType w:val="hybridMultilevel"/>
    <w:tmpl w:val="8066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70D95"/>
    <w:multiLevelType w:val="hybridMultilevel"/>
    <w:tmpl w:val="AC16544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EE859D7"/>
    <w:multiLevelType w:val="multilevel"/>
    <w:tmpl w:val="9CF27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192EEB"/>
    <w:multiLevelType w:val="multilevel"/>
    <w:tmpl w:val="5FA22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808227">
    <w:abstractNumId w:val="17"/>
  </w:num>
  <w:num w:numId="2" w16cid:durableId="1275597774">
    <w:abstractNumId w:val="27"/>
  </w:num>
  <w:num w:numId="3" w16cid:durableId="38013101">
    <w:abstractNumId w:val="31"/>
  </w:num>
  <w:num w:numId="4" w16cid:durableId="1168516213">
    <w:abstractNumId w:val="30"/>
  </w:num>
  <w:num w:numId="5" w16cid:durableId="73400887">
    <w:abstractNumId w:val="11"/>
  </w:num>
  <w:num w:numId="6" w16cid:durableId="1959797289">
    <w:abstractNumId w:val="34"/>
  </w:num>
  <w:num w:numId="7" w16cid:durableId="148711936">
    <w:abstractNumId w:val="3"/>
    <w:lvlOverride w:ilvl="0">
      <w:startOverride w:val="1"/>
    </w:lvlOverride>
  </w:num>
  <w:num w:numId="8" w16cid:durableId="2078551114">
    <w:abstractNumId w:val="16"/>
    <w:lvlOverride w:ilvl="0">
      <w:startOverride w:val="3"/>
    </w:lvlOverride>
  </w:num>
  <w:num w:numId="9" w16cid:durableId="1100296620">
    <w:abstractNumId w:val="13"/>
    <w:lvlOverride w:ilvl="0">
      <w:startOverride w:val="4"/>
    </w:lvlOverride>
  </w:num>
  <w:num w:numId="10" w16cid:durableId="1579628340">
    <w:abstractNumId w:val="21"/>
  </w:num>
  <w:num w:numId="11" w16cid:durableId="1043823636">
    <w:abstractNumId w:val="15"/>
  </w:num>
  <w:num w:numId="12" w16cid:durableId="1414626773">
    <w:abstractNumId w:val="2"/>
  </w:num>
  <w:num w:numId="13" w16cid:durableId="197815576">
    <w:abstractNumId w:val="24"/>
  </w:num>
  <w:num w:numId="14" w16cid:durableId="1885865458">
    <w:abstractNumId w:val="6"/>
  </w:num>
  <w:num w:numId="15" w16cid:durableId="279804360">
    <w:abstractNumId w:val="9"/>
  </w:num>
  <w:num w:numId="16" w16cid:durableId="1615669359">
    <w:abstractNumId w:val="23"/>
  </w:num>
  <w:num w:numId="17" w16cid:durableId="1540777498">
    <w:abstractNumId w:val="8"/>
  </w:num>
  <w:num w:numId="18" w16cid:durableId="353533778">
    <w:abstractNumId w:val="0"/>
  </w:num>
  <w:num w:numId="19" w16cid:durableId="445931540">
    <w:abstractNumId w:val="26"/>
  </w:num>
  <w:num w:numId="20" w16cid:durableId="657617627">
    <w:abstractNumId w:val="25"/>
  </w:num>
  <w:num w:numId="21" w16cid:durableId="530925489">
    <w:abstractNumId w:val="5"/>
  </w:num>
  <w:num w:numId="22" w16cid:durableId="1133251005">
    <w:abstractNumId w:val="18"/>
  </w:num>
  <w:num w:numId="23" w16cid:durableId="2105564425">
    <w:abstractNumId w:val="10"/>
  </w:num>
  <w:num w:numId="24" w16cid:durableId="377894370">
    <w:abstractNumId w:val="19"/>
  </w:num>
  <w:num w:numId="25" w16cid:durableId="1378897771">
    <w:abstractNumId w:val="14"/>
  </w:num>
  <w:num w:numId="26" w16cid:durableId="680199979">
    <w:abstractNumId w:val="20"/>
  </w:num>
  <w:num w:numId="27" w16cid:durableId="1804424124">
    <w:abstractNumId w:val="1"/>
  </w:num>
  <w:num w:numId="28" w16cid:durableId="2147237063">
    <w:abstractNumId w:val="32"/>
  </w:num>
  <w:num w:numId="29" w16cid:durableId="512693106">
    <w:abstractNumId w:val="12"/>
  </w:num>
  <w:num w:numId="30" w16cid:durableId="677150563">
    <w:abstractNumId w:val="7"/>
  </w:num>
  <w:num w:numId="31" w16cid:durableId="1436822786">
    <w:abstractNumId w:val="29"/>
  </w:num>
  <w:num w:numId="32" w16cid:durableId="1775324581">
    <w:abstractNumId w:val="22"/>
  </w:num>
  <w:num w:numId="33" w16cid:durableId="1380014704">
    <w:abstractNumId w:val="28"/>
  </w:num>
  <w:num w:numId="34" w16cid:durableId="1735472127">
    <w:abstractNumId w:val="4"/>
  </w:num>
  <w:num w:numId="35" w16cid:durableId="1034577539">
    <w:abstractNumId w:val="3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E9"/>
    <w:rsid w:val="0000223C"/>
    <w:rsid w:val="00002441"/>
    <w:rsid w:val="00004165"/>
    <w:rsid w:val="0000440F"/>
    <w:rsid w:val="00005FB0"/>
    <w:rsid w:val="0001141A"/>
    <w:rsid w:val="00015219"/>
    <w:rsid w:val="00015F3A"/>
    <w:rsid w:val="00020C56"/>
    <w:rsid w:val="00026ACC"/>
    <w:rsid w:val="00027EF2"/>
    <w:rsid w:val="0003171D"/>
    <w:rsid w:val="00031C1D"/>
    <w:rsid w:val="00034D9B"/>
    <w:rsid w:val="00035C50"/>
    <w:rsid w:val="00042269"/>
    <w:rsid w:val="000457A1"/>
    <w:rsid w:val="00050001"/>
    <w:rsid w:val="00052041"/>
    <w:rsid w:val="0005326A"/>
    <w:rsid w:val="000535B6"/>
    <w:rsid w:val="00053855"/>
    <w:rsid w:val="0005577B"/>
    <w:rsid w:val="000559F6"/>
    <w:rsid w:val="00057316"/>
    <w:rsid w:val="00061EDC"/>
    <w:rsid w:val="0006266D"/>
    <w:rsid w:val="00065506"/>
    <w:rsid w:val="00066C37"/>
    <w:rsid w:val="00070162"/>
    <w:rsid w:val="00071A3D"/>
    <w:rsid w:val="00071AB4"/>
    <w:rsid w:val="0007382E"/>
    <w:rsid w:val="000738BE"/>
    <w:rsid w:val="00076496"/>
    <w:rsid w:val="000766E1"/>
    <w:rsid w:val="0007674E"/>
    <w:rsid w:val="00077FF6"/>
    <w:rsid w:val="00080D82"/>
    <w:rsid w:val="00081692"/>
    <w:rsid w:val="00081D2C"/>
    <w:rsid w:val="00082802"/>
    <w:rsid w:val="00082C46"/>
    <w:rsid w:val="000843BF"/>
    <w:rsid w:val="00085A0E"/>
    <w:rsid w:val="00087548"/>
    <w:rsid w:val="000879F5"/>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1D76"/>
    <w:rsid w:val="000F33D1"/>
    <w:rsid w:val="000F39CA"/>
    <w:rsid w:val="000F57EA"/>
    <w:rsid w:val="0010488D"/>
    <w:rsid w:val="00107927"/>
    <w:rsid w:val="00110E26"/>
    <w:rsid w:val="00111321"/>
    <w:rsid w:val="001128E7"/>
    <w:rsid w:val="00114643"/>
    <w:rsid w:val="00115C35"/>
    <w:rsid w:val="001174BB"/>
    <w:rsid w:val="00117BD6"/>
    <w:rsid w:val="001206C2"/>
    <w:rsid w:val="00121978"/>
    <w:rsid w:val="0012333F"/>
    <w:rsid w:val="00123422"/>
    <w:rsid w:val="00124099"/>
    <w:rsid w:val="00124B6A"/>
    <w:rsid w:val="00130462"/>
    <w:rsid w:val="00136D4C"/>
    <w:rsid w:val="0014087D"/>
    <w:rsid w:val="00142538"/>
    <w:rsid w:val="00142BB9"/>
    <w:rsid w:val="00144081"/>
    <w:rsid w:val="00144F96"/>
    <w:rsid w:val="00145D16"/>
    <w:rsid w:val="00147CAD"/>
    <w:rsid w:val="00150904"/>
    <w:rsid w:val="00151B52"/>
    <w:rsid w:val="00151EAC"/>
    <w:rsid w:val="00153528"/>
    <w:rsid w:val="00154E68"/>
    <w:rsid w:val="00160CDD"/>
    <w:rsid w:val="00162548"/>
    <w:rsid w:val="001627C8"/>
    <w:rsid w:val="001645FB"/>
    <w:rsid w:val="001649B6"/>
    <w:rsid w:val="001656FA"/>
    <w:rsid w:val="00166B7E"/>
    <w:rsid w:val="0017078E"/>
    <w:rsid w:val="00172183"/>
    <w:rsid w:val="00174618"/>
    <w:rsid w:val="001751AB"/>
    <w:rsid w:val="00175A3F"/>
    <w:rsid w:val="00180E09"/>
    <w:rsid w:val="00182464"/>
    <w:rsid w:val="00182F66"/>
    <w:rsid w:val="00183D4C"/>
    <w:rsid w:val="00183E0A"/>
    <w:rsid w:val="00183F6D"/>
    <w:rsid w:val="0018670E"/>
    <w:rsid w:val="00187F35"/>
    <w:rsid w:val="00191A1C"/>
    <w:rsid w:val="0019219A"/>
    <w:rsid w:val="00193718"/>
    <w:rsid w:val="00195077"/>
    <w:rsid w:val="00196A30"/>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1C7"/>
    <w:rsid w:val="001D3621"/>
    <w:rsid w:val="001D6143"/>
    <w:rsid w:val="001D7138"/>
    <w:rsid w:val="001D7D94"/>
    <w:rsid w:val="001E092C"/>
    <w:rsid w:val="001E0A28"/>
    <w:rsid w:val="001E3873"/>
    <w:rsid w:val="001E402E"/>
    <w:rsid w:val="001E4218"/>
    <w:rsid w:val="001E6C4D"/>
    <w:rsid w:val="001E7046"/>
    <w:rsid w:val="001F0B20"/>
    <w:rsid w:val="001F2E6D"/>
    <w:rsid w:val="001F406B"/>
    <w:rsid w:val="001F5C5B"/>
    <w:rsid w:val="001F6CAB"/>
    <w:rsid w:val="00200A62"/>
    <w:rsid w:val="00203740"/>
    <w:rsid w:val="002138EA"/>
    <w:rsid w:val="002139EA"/>
    <w:rsid w:val="00213F84"/>
    <w:rsid w:val="00214FBD"/>
    <w:rsid w:val="0021680C"/>
    <w:rsid w:val="00221E08"/>
    <w:rsid w:val="00222897"/>
    <w:rsid w:val="00222B0C"/>
    <w:rsid w:val="00226FCE"/>
    <w:rsid w:val="00227DE6"/>
    <w:rsid w:val="002304E4"/>
    <w:rsid w:val="00235394"/>
    <w:rsid w:val="00235577"/>
    <w:rsid w:val="002371B2"/>
    <w:rsid w:val="002435CA"/>
    <w:rsid w:val="0024378D"/>
    <w:rsid w:val="0024469F"/>
    <w:rsid w:val="00250B5B"/>
    <w:rsid w:val="00251824"/>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74E1A"/>
    <w:rsid w:val="00274E25"/>
    <w:rsid w:val="002768FE"/>
    <w:rsid w:val="002774B4"/>
    <w:rsid w:val="002775B1"/>
    <w:rsid w:val="002775B9"/>
    <w:rsid w:val="0027791A"/>
    <w:rsid w:val="002811C4"/>
    <w:rsid w:val="00282213"/>
    <w:rsid w:val="00284016"/>
    <w:rsid w:val="002858BF"/>
    <w:rsid w:val="002939AF"/>
    <w:rsid w:val="00294491"/>
    <w:rsid w:val="00294BDE"/>
    <w:rsid w:val="00295584"/>
    <w:rsid w:val="00297FCF"/>
    <w:rsid w:val="002A0CED"/>
    <w:rsid w:val="002A39D6"/>
    <w:rsid w:val="002A3A73"/>
    <w:rsid w:val="002A4CD0"/>
    <w:rsid w:val="002A5A03"/>
    <w:rsid w:val="002A78A7"/>
    <w:rsid w:val="002A7DA6"/>
    <w:rsid w:val="002B03F9"/>
    <w:rsid w:val="002B1C5E"/>
    <w:rsid w:val="002B2BEB"/>
    <w:rsid w:val="002B516C"/>
    <w:rsid w:val="002B58D6"/>
    <w:rsid w:val="002B5E1D"/>
    <w:rsid w:val="002B60C1"/>
    <w:rsid w:val="002B61BB"/>
    <w:rsid w:val="002C065C"/>
    <w:rsid w:val="002C1D34"/>
    <w:rsid w:val="002C1E0D"/>
    <w:rsid w:val="002C4B52"/>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0B02"/>
    <w:rsid w:val="00321150"/>
    <w:rsid w:val="00321BC9"/>
    <w:rsid w:val="00321EAE"/>
    <w:rsid w:val="00325D02"/>
    <w:rsid w:val="003260D7"/>
    <w:rsid w:val="00330984"/>
    <w:rsid w:val="0033332E"/>
    <w:rsid w:val="00335E70"/>
    <w:rsid w:val="00336697"/>
    <w:rsid w:val="0033770D"/>
    <w:rsid w:val="003402E7"/>
    <w:rsid w:val="003418CB"/>
    <w:rsid w:val="00345611"/>
    <w:rsid w:val="0034616C"/>
    <w:rsid w:val="003506C5"/>
    <w:rsid w:val="003511AE"/>
    <w:rsid w:val="00355873"/>
    <w:rsid w:val="0035660F"/>
    <w:rsid w:val="003628B9"/>
    <w:rsid w:val="00362D8F"/>
    <w:rsid w:val="00367724"/>
    <w:rsid w:val="0037062B"/>
    <w:rsid w:val="003710BA"/>
    <w:rsid w:val="003770F6"/>
    <w:rsid w:val="00377921"/>
    <w:rsid w:val="00383E37"/>
    <w:rsid w:val="003849B9"/>
    <w:rsid w:val="0038750D"/>
    <w:rsid w:val="0039103C"/>
    <w:rsid w:val="00393042"/>
    <w:rsid w:val="00393DBA"/>
    <w:rsid w:val="00394AD5"/>
    <w:rsid w:val="0039642D"/>
    <w:rsid w:val="003A1744"/>
    <w:rsid w:val="003A2E40"/>
    <w:rsid w:val="003A3FDB"/>
    <w:rsid w:val="003A5334"/>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3A46"/>
    <w:rsid w:val="003D4215"/>
    <w:rsid w:val="003D4C47"/>
    <w:rsid w:val="003D7719"/>
    <w:rsid w:val="003E40EE"/>
    <w:rsid w:val="003E49FD"/>
    <w:rsid w:val="003F1C1B"/>
    <w:rsid w:val="003F31B7"/>
    <w:rsid w:val="003F3A2F"/>
    <w:rsid w:val="00401144"/>
    <w:rsid w:val="00402C55"/>
    <w:rsid w:val="00404831"/>
    <w:rsid w:val="004073FD"/>
    <w:rsid w:val="004074EE"/>
    <w:rsid w:val="00407661"/>
    <w:rsid w:val="00410314"/>
    <w:rsid w:val="0041185F"/>
    <w:rsid w:val="00412063"/>
    <w:rsid w:val="00412EB1"/>
    <w:rsid w:val="00413DDE"/>
    <w:rsid w:val="00414118"/>
    <w:rsid w:val="00416084"/>
    <w:rsid w:val="004202FE"/>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8F1"/>
    <w:rsid w:val="00456A75"/>
    <w:rsid w:val="00460FE5"/>
    <w:rsid w:val="004617C7"/>
    <w:rsid w:val="00461E39"/>
    <w:rsid w:val="00462D3A"/>
    <w:rsid w:val="00463521"/>
    <w:rsid w:val="00467575"/>
    <w:rsid w:val="00471125"/>
    <w:rsid w:val="0047437A"/>
    <w:rsid w:val="00480534"/>
    <w:rsid w:val="00480E42"/>
    <w:rsid w:val="00484C5D"/>
    <w:rsid w:val="0048543E"/>
    <w:rsid w:val="0048685F"/>
    <w:rsid w:val="004868C1"/>
    <w:rsid w:val="0048750F"/>
    <w:rsid w:val="0049368F"/>
    <w:rsid w:val="00493D38"/>
    <w:rsid w:val="00497233"/>
    <w:rsid w:val="00497DB3"/>
    <w:rsid w:val="004A17E9"/>
    <w:rsid w:val="004A3A40"/>
    <w:rsid w:val="004A495F"/>
    <w:rsid w:val="004A7544"/>
    <w:rsid w:val="004A7A15"/>
    <w:rsid w:val="004A7BA3"/>
    <w:rsid w:val="004B695D"/>
    <w:rsid w:val="004B6B0F"/>
    <w:rsid w:val="004B7493"/>
    <w:rsid w:val="004C2C70"/>
    <w:rsid w:val="004C41D0"/>
    <w:rsid w:val="004C54E5"/>
    <w:rsid w:val="004C7DC8"/>
    <w:rsid w:val="004D21B0"/>
    <w:rsid w:val="004D3932"/>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0D4E"/>
    <w:rsid w:val="005117A9"/>
    <w:rsid w:val="00511F57"/>
    <w:rsid w:val="0051218A"/>
    <w:rsid w:val="0051278A"/>
    <w:rsid w:val="00515CBE"/>
    <w:rsid w:val="00515E2B"/>
    <w:rsid w:val="00522A7E"/>
    <w:rsid w:val="00522F20"/>
    <w:rsid w:val="00524CCF"/>
    <w:rsid w:val="005308DB"/>
    <w:rsid w:val="00530A2E"/>
    <w:rsid w:val="00530FBE"/>
    <w:rsid w:val="00531694"/>
    <w:rsid w:val="00533159"/>
    <w:rsid w:val="005332FF"/>
    <w:rsid w:val="005339DB"/>
    <w:rsid w:val="00534C89"/>
    <w:rsid w:val="0053719C"/>
    <w:rsid w:val="0054097B"/>
    <w:rsid w:val="00541573"/>
    <w:rsid w:val="0054348A"/>
    <w:rsid w:val="00543A83"/>
    <w:rsid w:val="0054468E"/>
    <w:rsid w:val="00547AA0"/>
    <w:rsid w:val="00550278"/>
    <w:rsid w:val="005531C8"/>
    <w:rsid w:val="0055620B"/>
    <w:rsid w:val="0056064A"/>
    <w:rsid w:val="0056310B"/>
    <w:rsid w:val="00567907"/>
    <w:rsid w:val="00570373"/>
    <w:rsid w:val="00571777"/>
    <w:rsid w:val="005743D5"/>
    <w:rsid w:val="00575276"/>
    <w:rsid w:val="005774E5"/>
    <w:rsid w:val="00580FF5"/>
    <w:rsid w:val="0058519C"/>
    <w:rsid w:val="00586B65"/>
    <w:rsid w:val="0059149A"/>
    <w:rsid w:val="0059340D"/>
    <w:rsid w:val="005956EE"/>
    <w:rsid w:val="005A066B"/>
    <w:rsid w:val="005A083E"/>
    <w:rsid w:val="005A1578"/>
    <w:rsid w:val="005A39FE"/>
    <w:rsid w:val="005A54B0"/>
    <w:rsid w:val="005B1670"/>
    <w:rsid w:val="005B1E6A"/>
    <w:rsid w:val="005B4802"/>
    <w:rsid w:val="005B49E1"/>
    <w:rsid w:val="005C0A01"/>
    <w:rsid w:val="005C1EA6"/>
    <w:rsid w:val="005C3424"/>
    <w:rsid w:val="005C4452"/>
    <w:rsid w:val="005C6C84"/>
    <w:rsid w:val="005C74FC"/>
    <w:rsid w:val="005D0B99"/>
    <w:rsid w:val="005D308E"/>
    <w:rsid w:val="005D3A48"/>
    <w:rsid w:val="005D7AF8"/>
    <w:rsid w:val="005E0E63"/>
    <w:rsid w:val="005E17BF"/>
    <w:rsid w:val="005E366A"/>
    <w:rsid w:val="005E3F4F"/>
    <w:rsid w:val="005E465B"/>
    <w:rsid w:val="005E4EF5"/>
    <w:rsid w:val="005F0BFF"/>
    <w:rsid w:val="005F1444"/>
    <w:rsid w:val="005F2145"/>
    <w:rsid w:val="005F344B"/>
    <w:rsid w:val="005F638C"/>
    <w:rsid w:val="005F6F8C"/>
    <w:rsid w:val="005F7BC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412DC"/>
    <w:rsid w:val="0064189F"/>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879CC"/>
    <w:rsid w:val="00690D7A"/>
    <w:rsid w:val="00692A68"/>
    <w:rsid w:val="00693DCA"/>
    <w:rsid w:val="006942C1"/>
    <w:rsid w:val="00695D85"/>
    <w:rsid w:val="006A2148"/>
    <w:rsid w:val="006A30A2"/>
    <w:rsid w:val="006A5008"/>
    <w:rsid w:val="006A5E84"/>
    <w:rsid w:val="006A6D23"/>
    <w:rsid w:val="006B237B"/>
    <w:rsid w:val="006B25DE"/>
    <w:rsid w:val="006C0363"/>
    <w:rsid w:val="006C1C3B"/>
    <w:rsid w:val="006C2CD3"/>
    <w:rsid w:val="006C3BCB"/>
    <w:rsid w:val="006C4E43"/>
    <w:rsid w:val="006C643E"/>
    <w:rsid w:val="006D2932"/>
    <w:rsid w:val="006D3671"/>
    <w:rsid w:val="006D4176"/>
    <w:rsid w:val="006E0A73"/>
    <w:rsid w:val="006E0FEE"/>
    <w:rsid w:val="006E11E4"/>
    <w:rsid w:val="006E3CD1"/>
    <w:rsid w:val="006E4179"/>
    <w:rsid w:val="006E6C11"/>
    <w:rsid w:val="006F1D2E"/>
    <w:rsid w:val="006F1FA8"/>
    <w:rsid w:val="006F4672"/>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2F64"/>
    <w:rsid w:val="0078375E"/>
    <w:rsid w:val="00785CED"/>
    <w:rsid w:val="00786921"/>
    <w:rsid w:val="00787345"/>
    <w:rsid w:val="00790854"/>
    <w:rsid w:val="007910A7"/>
    <w:rsid w:val="00791AEA"/>
    <w:rsid w:val="007A087D"/>
    <w:rsid w:val="007A1EAA"/>
    <w:rsid w:val="007A7674"/>
    <w:rsid w:val="007A7858"/>
    <w:rsid w:val="007A79FD"/>
    <w:rsid w:val="007A7B14"/>
    <w:rsid w:val="007B036F"/>
    <w:rsid w:val="007B0B9D"/>
    <w:rsid w:val="007B26E3"/>
    <w:rsid w:val="007B5A43"/>
    <w:rsid w:val="007B709B"/>
    <w:rsid w:val="007B7CF3"/>
    <w:rsid w:val="007C1343"/>
    <w:rsid w:val="007C20F1"/>
    <w:rsid w:val="007C3183"/>
    <w:rsid w:val="007C4C13"/>
    <w:rsid w:val="007C5EF1"/>
    <w:rsid w:val="007C7BF5"/>
    <w:rsid w:val="007D0B8F"/>
    <w:rsid w:val="007D19B7"/>
    <w:rsid w:val="007D3367"/>
    <w:rsid w:val="007D75E5"/>
    <w:rsid w:val="007D773E"/>
    <w:rsid w:val="007D7976"/>
    <w:rsid w:val="007E066E"/>
    <w:rsid w:val="007E1356"/>
    <w:rsid w:val="007E1FF9"/>
    <w:rsid w:val="007E20FC"/>
    <w:rsid w:val="007E6717"/>
    <w:rsid w:val="007E7062"/>
    <w:rsid w:val="007E7FC0"/>
    <w:rsid w:val="007F0DDD"/>
    <w:rsid w:val="007F0E1E"/>
    <w:rsid w:val="007F29A7"/>
    <w:rsid w:val="007F6864"/>
    <w:rsid w:val="008004B4"/>
    <w:rsid w:val="00803691"/>
    <w:rsid w:val="00805BE8"/>
    <w:rsid w:val="00816078"/>
    <w:rsid w:val="008177E3"/>
    <w:rsid w:val="00823AA9"/>
    <w:rsid w:val="00825428"/>
    <w:rsid w:val="008255B9"/>
    <w:rsid w:val="00825CD8"/>
    <w:rsid w:val="008263A7"/>
    <w:rsid w:val="00827324"/>
    <w:rsid w:val="008355EA"/>
    <w:rsid w:val="008365D0"/>
    <w:rsid w:val="00837458"/>
    <w:rsid w:val="00837AAE"/>
    <w:rsid w:val="008411FC"/>
    <w:rsid w:val="008424E3"/>
    <w:rsid w:val="008429AD"/>
    <w:rsid w:val="008429DB"/>
    <w:rsid w:val="008445C6"/>
    <w:rsid w:val="008462D7"/>
    <w:rsid w:val="00850C75"/>
    <w:rsid w:val="00850E39"/>
    <w:rsid w:val="008543F1"/>
    <w:rsid w:val="0085477A"/>
    <w:rsid w:val="00855107"/>
    <w:rsid w:val="00855173"/>
    <w:rsid w:val="008557D9"/>
    <w:rsid w:val="00855BF7"/>
    <w:rsid w:val="0085612B"/>
    <w:rsid w:val="00856214"/>
    <w:rsid w:val="00862089"/>
    <w:rsid w:val="008659F2"/>
    <w:rsid w:val="008661A7"/>
    <w:rsid w:val="00866D5B"/>
    <w:rsid w:val="00866FF5"/>
    <w:rsid w:val="008673D4"/>
    <w:rsid w:val="00872D90"/>
    <w:rsid w:val="0087332D"/>
    <w:rsid w:val="00873E1F"/>
    <w:rsid w:val="00874C16"/>
    <w:rsid w:val="008801F4"/>
    <w:rsid w:val="008854B9"/>
    <w:rsid w:val="00886959"/>
    <w:rsid w:val="00886D1F"/>
    <w:rsid w:val="00886D84"/>
    <w:rsid w:val="00891EE1"/>
    <w:rsid w:val="0089233E"/>
    <w:rsid w:val="00893987"/>
    <w:rsid w:val="00895BBC"/>
    <w:rsid w:val="008963EF"/>
    <w:rsid w:val="0089688E"/>
    <w:rsid w:val="008A05FB"/>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1C19"/>
    <w:rsid w:val="008F1DEF"/>
    <w:rsid w:val="008F4DD1"/>
    <w:rsid w:val="008F53A3"/>
    <w:rsid w:val="008F6056"/>
    <w:rsid w:val="008F7CC6"/>
    <w:rsid w:val="00901E93"/>
    <w:rsid w:val="00902C07"/>
    <w:rsid w:val="00905341"/>
    <w:rsid w:val="00905804"/>
    <w:rsid w:val="009101DF"/>
    <w:rsid w:val="009101E2"/>
    <w:rsid w:val="00915C3A"/>
    <w:rsid w:val="00915D73"/>
    <w:rsid w:val="00916077"/>
    <w:rsid w:val="009168F7"/>
    <w:rsid w:val="009170A2"/>
    <w:rsid w:val="009208A6"/>
    <w:rsid w:val="00923991"/>
    <w:rsid w:val="00924514"/>
    <w:rsid w:val="00927316"/>
    <w:rsid w:val="0093133D"/>
    <w:rsid w:val="00931378"/>
    <w:rsid w:val="0093276D"/>
    <w:rsid w:val="00933D12"/>
    <w:rsid w:val="00936B5C"/>
    <w:rsid w:val="00936EC1"/>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1E"/>
    <w:rsid w:val="00983BA4"/>
    <w:rsid w:val="00986397"/>
    <w:rsid w:val="00986EB6"/>
    <w:rsid w:val="0098729E"/>
    <w:rsid w:val="00990A1F"/>
    <w:rsid w:val="009932AC"/>
    <w:rsid w:val="00994351"/>
    <w:rsid w:val="009967C1"/>
    <w:rsid w:val="00996A8F"/>
    <w:rsid w:val="009A1DBF"/>
    <w:rsid w:val="009A677D"/>
    <w:rsid w:val="009A68E6"/>
    <w:rsid w:val="009A7598"/>
    <w:rsid w:val="009B1A0D"/>
    <w:rsid w:val="009B1DF8"/>
    <w:rsid w:val="009B3D20"/>
    <w:rsid w:val="009B5418"/>
    <w:rsid w:val="009B5CD2"/>
    <w:rsid w:val="009B5EE4"/>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484B"/>
    <w:rsid w:val="009F4C59"/>
    <w:rsid w:val="009F7493"/>
    <w:rsid w:val="00A008FF"/>
    <w:rsid w:val="00A02E45"/>
    <w:rsid w:val="00A03814"/>
    <w:rsid w:val="00A0565A"/>
    <w:rsid w:val="00A0758F"/>
    <w:rsid w:val="00A10019"/>
    <w:rsid w:val="00A12A97"/>
    <w:rsid w:val="00A12C7B"/>
    <w:rsid w:val="00A150DD"/>
    <w:rsid w:val="00A1570A"/>
    <w:rsid w:val="00A16CC4"/>
    <w:rsid w:val="00A17866"/>
    <w:rsid w:val="00A211B4"/>
    <w:rsid w:val="00A223CF"/>
    <w:rsid w:val="00A22ED1"/>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4F3E"/>
    <w:rsid w:val="00A65BF4"/>
    <w:rsid w:val="00A6605B"/>
    <w:rsid w:val="00A66ADC"/>
    <w:rsid w:val="00A7147D"/>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B7680"/>
    <w:rsid w:val="00AC27DB"/>
    <w:rsid w:val="00AC637E"/>
    <w:rsid w:val="00AC6D6B"/>
    <w:rsid w:val="00AD02AE"/>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08C"/>
    <w:rsid w:val="00B2549F"/>
    <w:rsid w:val="00B36BD8"/>
    <w:rsid w:val="00B4108D"/>
    <w:rsid w:val="00B4316E"/>
    <w:rsid w:val="00B54BA9"/>
    <w:rsid w:val="00B55DFF"/>
    <w:rsid w:val="00B55FF3"/>
    <w:rsid w:val="00B57265"/>
    <w:rsid w:val="00B62C5B"/>
    <w:rsid w:val="00B633AE"/>
    <w:rsid w:val="00B665D2"/>
    <w:rsid w:val="00B6737C"/>
    <w:rsid w:val="00B7214D"/>
    <w:rsid w:val="00B74372"/>
    <w:rsid w:val="00B75525"/>
    <w:rsid w:val="00B75864"/>
    <w:rsid w:val="00B766A5"/>
    <w:rsid w:val="00B80283"/>
    <w:rsid w:val="00B8095F"/>
    <w:rsid w:val="00B80B0C"/>
    <w:rsid w:val="00B80B11"/>
    <w:rsid w:val="00B831AE"/>
    <w:rsid w:val="00B8446C"/>
    <w:rsid w:val="00B867B0"/>
    <w:rsid w:val="00B86973"/>
    <w:rsid w:val="00B87511"/>
    <w:rsid w:val="00B87725"/>
    <w:rsid w:val="00B971BF"/>
    <w:rsid w:val="00BA259A"/>
    <w:rsid w:val="00BA259C"/>
    <w:rsid w:val="00BA29D3"/>
    <w:rsid w:val="00BA307F"/>
    <w:rsid w:val="00BA5280"/>
    <w:rsid w:val="00BB14F1"/>
    <w:rsid w:val="00BB3239"/>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BF6236"/>
    <w:rsid w:val="00C01232"/>
    <w:rsid w:val="00C01D50"/>
    <w:rsid w:val="00C040B5"/>
    <w:rsid w:val="00C056DC"/>
    <w:rsid w:val="00C0600B"/>
    <w:rsid w:val="00C12D13"/>
    <w:rsid w:val="00C1329B"/>
    <w:rsid w:val="00C1572F"/>
    <w:rsid w:val="00C20603"/>
    <w:rsid w:val="00C24C05"/>
    <w:rsid w:val="00C24D2F"/>
    <w:rsid w:val="00C26222"/>
    <w:rsid w:val="00C27B1A"/>
    <w:rsid w:val="00C31283"/>
    <w:rsid w:val="00C31623"/>
    <w:rsid w:val="00C33C48"/>
    <w:rsid w:val="00C340E5"/>
    <w:rsid w:val="00C342E9"/>
    <w:rsid w:val="00C35AA7"/>
    <w:rsid w:val="00C404C3"/>
    <w:rsid w:val="00C43BA1"/>
    <w:rsid w:val="00C43DA7"/>
    <w:rsid w:val="00C43DAB"/>
    <w:rsid w:val="00C47F08"/>
    <w:rsid w:val="00C514A6"/>
    <w:rsid w:val="00C533D2"/>
    <w:rsid w:val="00C54FA9"/>
    <w:rsid w:val="00C56EEC"/>
    <w:rsid w:val="00C5739F"/>
    <w:rsid w:val="00C57CF0"/>
    <w:rsid w:val="00C60483"/>
    <w:rsid w:val="00C6266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97FFD"/>
    <w:rsid w:val="00CA08C6"/>
    <w:rsid w:val="00CA0A77"/>
    <w:rsid w:val="00CA0E8C"/>
    <w:rsid w:val="00CA2729"/>
    <w:rsid w:val="00CA3057"/>
    <w:rsid w:val="00CA45F8"/>
    <w:rsid w:val="00CA5B5A"/>
    <w:rsid w:val="00CB0305"/>
    <w:rsid w:val="00CB33C7"/>
    <w:rsid w:val="00CB6DA7"/>
    <w:rsid w:val="00CB7E4C"/>
    <w:rsid w:val="00CC0DFE"/>
    <w:rsid w:val="00CC25B4"/>
    <w:rsid w:val="00CC2B1B"/>
    <w:rsid w:val="00CC5F88"/>
    <w:rsid w:val="00CC69C8"/>
    <w:rsid w:val="00CC7273"/>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5D36"/>
    <w:rsid w:val="00D07561"/>
    <w:rsid w:val="00D10052"/>
    <w:rsid w:val="00D10F33"/>
    <w:rsid w:val="00D11359"/>
    <w:rsid w:val="00D22F17"/>
    <w:rsid w:val="00D236C4"/>
    <w:rsid w:val="00D266EA"/>
    <w:rsid w:val="00D27E92"/>
    <w:rsid w:val="00D3188C"/>
    <w:rsid w:val="00D34DBB"/>
    <w:rsid w:val="00D35F9B"/>
    <w:rsid w:val="00D36B69"/>
    <w:rsid w:val="00D408DD"/>
    <w:rsid w:val="00D43F83"/>
    <w:rsid w:val="00D45D72"/>
    <w:rsid w:val="00D520E4"/>
    <w:rsid w:val="00D53A38"/>
    <w:rsid w:val="00D575DD"/>
    <w:rsid w:val="00D57DFA"/>
    <w:rsid w:val="00D60D09"/>
    <w:rsid w:val="00D631F0"/>
    <w:rsid w:val="00D67763"/>
    <w:rsid w:val="00D67FCF"/>
    <w:rsid w:val="00D709CE"/>
    <w:rsid w:val="00D71F73"/>
    <w:rsid w:val="00D72987"/>
    <w:rsid w:val="00D769A2"/>
    <w:rsid w:val="00D771F2"/>
    <w:rsid w:val="00D80786"/>
    <w:rsid w:val="00D81CAB"/>
    <w:rsid w:val="00D81DAF"/>
    <w:rsid w:val="00D8576F"/>
    <w:rsid w:val="00D8677F"/>
    <w:rsid w:val="00D932DB"/>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2BEE"/>
    <w:rsid w:val="00E04B84"/>
    <w:rsid w:val="00E04F1A"/>
    <w:rsid w:val="00E05DE1"/>
    <w:rsid w:val="00E05F2F"/>
    <w:rsid w:val="00E06466"/>
    <w:rsid w:val="00E06835"/>
    <w:rsid w:val="00E06FDA"/>
    <w:rsid w:val="00E10609"/>
    <w:rsid w:val="00E15229"/>
    <w:rsid w:val="00E160A5"/>
    <w:rsid w:val="00E1713D"/>
    <w:rsid w:val="00E20A43"/>
    <w:rsid w:val="00E23898"/>
    <w:rsid w:val="00E26942"/>
    <w:rsid w:val="00E319F1"/>
    <w:rsid w:val="00E33CD2"/>
    <w:rsid w:val="00E364F6"/>
    <w:rsid w:val="00E3715B"/>
    <w:rsid w:val="00E3729A"/>
    <w:rsid w:val="00E40E90"/>
    <w:rsid w:val="00E43983"/>
    <w:rsid w:val="00E45597"/>
    <w:rsid w:val="00E45C7E"/>
    <w:rsid w:val="00E5083A"/>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2267"/>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23C2"/>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17E6B"/>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0AC4"/>
    <w:rsid w:val="00F51B1B"/>
    <w:rsid w:val="00F53053"/>
    <w:rsid w:val="00F53FE2"/>
    <w:rsid w:val="00F5650D"/>
    <w:rsid w:val="00F56777"/>
    <w:rsid w:val="00F575FF"/>
    <w:rsid w:val="00F60089"/>
    <w:rsid w:val="00F60A6E"/>
    <w:rsid w:val="00F618EF"/>
    <w:rsid w:val="00F63122"/>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3753"/>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186"/>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CD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 w:type="character" w:styleId="PlaceholderText">
    <w:name w:val="Placeholder Text"/>
    <w:basedOn w:val="DefaultParagraphFont"/>
    <w:uiPriority w:val="99"/>
    <w:semiHidden/>
    <w:rsid w:val="00FA37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6914527">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704136">
      <w:bodyDiv w:val="1"/>
      <w:marLeft w:val="0"/>
      <w:marRight w:val="0"/>
      <w:marTop w:val="0"/>
      <w:marBottom w:val="0"/>
      <w:divBdr>
        <w:top w:val="none" w:sz="0" w:space="0" w:color="auto"/>
        <w:left w:val="none" w:sz="0" w:space="0" w:color="auto"/>
        <w:bottom w:val="none" w:sz="0" w:space="0" w:color="auto"/>
        <w:right w:val="none" w:sz="0" w:space="0" w:color="auto"/>
      </w:divBdr>
    </w:div>
    <w:div w:id="203491995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Pages>
  <Words>1593</Words>
  <Characters>9084</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66</cp:revision>
  <cp:lastPrinted>2019-04-25T01:09:00Z</cp:lastPrinted>
  <dcterms:created xsi:type="dcterms:W3CDTF">2023-05-11T07:15:00Z</dcterms:created>
  <dcterms:modified xsi:type="dcterms:W3CDTF">2023-08-11T14:22:00Z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